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1F25" w:rsidRPr="00842F60" w:rsidRDefault="00842F60" w:rsidP="00842F60">
      <w:pPr>
        <w:widowControl/>
        <w:spacing w:line="560" w:lineRule="exact"/>
        <w:rPr>
          <w:rFonts w:ascii="宋体" w:hAnsi="宋体"/>
          <w:b/>
          <w:kern w:val="0"/>
          <w:sz w:val="24"/>
        </w:rPr>
      </w:pPr>
      <w:r w:rsidRPr="00842F60">
        <w:rPr>
          <w:rFonts w:ascii="宋体" w:hAnsi="宋体" w:hint="eastAsia"/>
          <w:b/>
          <w:sz w:val="24"/>
        </w:rPr>
        <w:t>八、</w:t>
      </w:r>
      <w:del w:id="0" w:author="HM" w:date="2018-05-03T16:24:00Z">
        <w:r w:rsidR="00A41F25" w:rsidRPr="00842F60" w:rsidDel="009C278B">
          <w:rPr>
            <w:rFonts w:ascii="宋体" w:hAnsi="宋体" w:hint="eastAsia"/>
            <w:b/>
            <w:sz w:val="24"/>
          </w:rPr>
          <w:delText>电子商务（商务智能）专业</w:delText>
        </w:r>
      </w:del>
      <w:r w:rsidR="00A41F25" w:rsidRPr="00842F60">
        <w:rPr>
          <w:rFonts w:ascii="宋体" w:hAnsi="宋体" w:hint="eastAsia"/>
          <w:b/>
          <w:sz w:val="24"/>
        </w:rPr>
        <w:t>经典阅读书目及期刊目录</w:t>
      </w:r>
    </w:p>
    <w:p w:rsidR="00A41F25" w:rsidRPr="00EF3A98" w:rsidRDefault="00A41F25" w:rsidP="00A41F25">
      <w:pPr>
        <w:spacing w:line="560" w:lineRule="exact"/>
        <w:jc w:val="center"/>
        <w:rPr>
          <w:rFonts w:ascii="仿宋_GB2312" w:eastAsia="仿宋_GB2312" w:hAnsi="宋体"/>
          <w:b/>
          <w:sz w:val="32"/>
          <w:szCs w:val="32"/>
        </w:rPr>
      </w:pPr>
    </w:p>
    <w:p w:rsidR="00A41F25" w:rsidRPr="00D02AA5" w:rsidRDefault="00842F60" w:rsidP="00A41F25">
      <w:pPr>
        <w:spacing w:line="360" w:lineRule="auto"/>
        <w:ind w:firstLineChars="200" w:firstLine="482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（1）</w:t>
      </w:r>
      <w:r w:rsidR="00A41F25" w:rsidRPr="00D02AA5">
        <w:rPr>
          <w:rFonts w:ascii="宋体" w:hAnsi="宋体" w:hint="eastAsia"/>
          <w:b/>
          <w:sz w:val="24"/>
        </w:rPr>
        <w:t>经典阅读书目</w:t>
      </w:r>
    </w:p>
    <w:p w:rsidR="00A41F25" w:rsidRPr="00574FB2" w:rsidRDefault="00A41F25" w:rsidP="00574FB2">
      <w:pPr>
        <w:spacing w:line="360" w:lineRule="auto"/>
        <w:ind w:firstLineChars="200" w:firstLine="440"/>
        <w:rPr>
          <w:rFonts w:ascii="宋体" w:hAnsi="宋体"/>
          <w:sz w:val="22"/>
          <w:szCs w:val="22"/>
        </w:rPr>
      </w:pPr>
      <w:r w:rsidRPr="00574FB2">
        <w:rPr>
          <w:rFonts w:ascii="宋体" w:hAnsi="宋体" w:hint="eastAsia"/>
          <w:sz w:val="22"/>
          <w:szCs w:val="22"/>
        </w:rPr>
        <w:t>[1]彼得·德鲁克.卓有成效的管理者[M].北京：机械工业出版社，2009年.</w:t>
      </w:r>
    </w:p>
    <w:p w:rsidR="00A41F25" w:rsidRPr="00574FB2" w:rsidRDefault="00A41F25" w:rsidP="00574FB2">
      <w:pPr>
        <w:spacing w:line="360" w:lineRule="auto"/>
        <w:ind w:firstLineChars="200" w:firstLine="440"/>
        <w:rPr>
          <w:rFonts w:ascii="宋体" w:hAnsi="宋体"/>
          <w:sz w:val="22"/>
          <w:szCs w:val="22"/>
        </w:rPr>
      </w:pPr>
      <w:r w:rsidRPr="00574FB2">
        <w:rPr>
          <w:rFonts w:ascii="宋体" w:hAnsi="宋体" w:hint="eastAsia"/>
          <w:sz w:val="22"/>
          <w:szCs w:val="22"/>
        </w:rPr>
        <w:t>[2]彼得·德鲁克.</w:t>
      </w:r>
      <w:r w:rsidR="00574FB2" w:rsidRPr="00574FB2">
        <w:rPr>
          <w:rFonts w:ascii="宋体" w:hAnsi="宋体" w:hint="eastAsia"/>
          <w:sz w:val="22"/>
          <w:szCs w:val="22"/>
        </w:rPr>
        <w:tab/>
        <w:t>`</w:t>
      </w:r>
      <w:r w:rsidRPr="00574FB2">
        <w:rPr>
          <w:rFonts w:ascii="宋体" w:hAnsi="宋体" w:hint="eastAsia"/>
          <w:sz w:val="22"/>
          <w:szCs w:val="22"/>
        </w:rPr>
        <w:t>管理：任务、责任、实务[M].北京：机械工业出版社，2009年.</w:t>
      </w:r>
    </w:p>
    <w:p w:rsidR="00A41F25" w:rsidRPr="00574FB2" w:rsidRDefault="00A41F25" w:rsidP="00574FB2">
      <w:pPr>
        <w:spacing w:line="360" w:lineRule="auto"/>
        <w:ind w:firstLineChars="200" w:firstLine="440"/>
        <w:rPr>
          <w:rFonts w:ascii="宋体" w:hAnsi="宋体"/>
          <w:sz w:val="22"/>
          <w:szCs w:val="22"/>
        </w:rPr>
      </w:pPr>
      <w:r w:rsidRPr="00574FB2">
        <w:rPr>
          <w:rFonts w:ascii="宋体" w:hAnsi="宋体" w:hint="eastAsia"/>
          <w:sz w:val="22"/>
          <w:szCs w:val="22"/>
        </w:rPr>
        <w:t>[3]迈克尔·波特.竞争战略[M].北京：中信出版社，2014年.</w:t>
      </w:r>
    </w:p>
    <w:p w:rsidR="00A41F25" w:rsidRPr="00574FB2" w:rsidRDefault="00A41F25" w:rsidP="00574FB2">
      <w:pPr>
        <w:spacing w:line="360" w:lineRule="auto"/>
        <w:ind w:firstLineChars="200" w:firstLine="440"/>
        <w:rPr>
          <w:rFonts w:ascii="宋体" w:hAnsi="宋体"/>
          <w:sz w:val="22"/>
          <w:szCs w:val="22"/>
        </w:rPr>
      </w:pPr>
      <w:r w:rsidRPr="00574FB2">
        <w:rPr>
          <w:rFonts w:ascii="宋体" w:hAnsi="宋体" w:hint="eastAsia"/>
          <w:sz w:val="22"/>
          <w:szCs w:val="22"/>
        </w:rPr>
        <w:t>[4]迈克尔·波特.竞争优势[M].北京：中信出版社，2014年.</w:t>
      </w:r>
    </w:p>
    <w:p w:rsidR="00A41F25" w:rsidRPr="00574FB2" w:rsidRDefault="00A41F25" w:rsidP="00574FB2">
      <w:pPr>
        <w:spacing w:line="360" w:lineRule="auto"/>
        <w:ind w:firstLineChars="200" w:firstLine="440"/>
        <w:rPr>
          <w:rFonts w:ascii="宋体" w:hAnsi="宋体"/>
          <w:sz w:val="22"/>
          <w:szCs w:val="22"/>
        </w:rPr>
      </w:pPr>
      <w:r w:rsidRPr="00574FB2">
        <w:rPr>
          <w:rFonts w:ascii="宋体" w:hAnsi="宋体" w:hint="eastAsia"/>
          <w:sz w:val="22"/>
          <w:szCs w:val="22"/>
        </w:rPr>
        <w:t>[5]菲利普·科特勒.营销管理（第15版）[M].北京：格致出版社，2016年.</w:t>
      </w:r>
    </w:p>
    <w:p w:rsidR="00A41F25" w:rsidRPr="00574FB2" w:rsidRDefault="00A41F25" w:rsidP="00574FB2">
      <w:pPr>
        <w:spacing w:line="360" w:lineRule="auto"/>
        <w:ind w:firstLineChars="200" w:firstLine="440"/>
        <w:rPr>
          <w:rFonts w:ascii="宋体" w:hAnsi="宋体"/>
          <w:sz w:val="22"/>
          <w:szCs w:val="22"/>
        </w:rPr>
      </w:pPr>
      <w:r w:rsidRPr="00574FB2">
        <w:rPr>
          <w:rFonts w:ascii="宋体" w:hAnsi="宋体" w:hint="eastAsia"/>
          <w:sz w:val="22"/>
          <w:szCs w:val="22"/>
        </w:rPr>
        <w:t>[6]阿尔文·伯恩斯.营销调研（第7版）[M].北京：中国人民大学出版社，2015年.</w:t>
      </w:r>
    </w:p>
    <w:p w:rsidR="00A41F25" w:rsidRPr="00574FB2" w:rsidRDefault="00A41F25" w:rsidP="00574FB2">
      <w:pPr>
        <w:spacing w:line="360" w:lineRule="auto"/>
        <w:ind w:firstLineChars="200" w:firstLine="440"/>
        <w:rPr>
          <w:rFonts w:ascii="宋体" w:hAnsi="宋体"/>
          <w:sz w:val="22"/>
          <w:szCs w:val="22"/>
        </w:rPr>
      </w:pPr>
      <w:r w:rsidRPr="00574FB2">
        <w:rPr>
          <w:rFonts w:ascii="宋体" w:hAnsi="宋体" w:hint="eastAsia"/>
          <w:sz w:val="22"/>
          <w:szCs w:val="22"/>
        </w:rPr>
        <w:t>[7]彼得·德鲁克.创新与企业家精神[M].北京：机械工业出版社，2009年.</w:t>
      </w:r>
    </w:p>
    <w:p w:rsidR="00A41F25" w:rsidRPr="00574FB2" w:rsidRDefault="00A41F25" w:rsidP="00574FB2">
      <w:pPr>
        <w:spacing w:line="360" w:lineRule="auto"/>
        <w:ind w:firstLineChars="200" w:firstLine="440"/>
        <w:rPr>
          <w:rFonts w:ascii="宋体" w:hAnsi="宋体"/>
          <w:sz w:val="22"/>
          <w:szCs w:val="22"/>
        </w:rPr>
      </w:pPr>
      <w:r w:rsidRPr="00574FB2">
        <w:rPr>
          <w:rFonts w:ascii="宋体" w:hAnsi="宋体" w:hint="eastAsia"/>
          <w:sz w:val="22"/>
          <w:szCs w:val="22"/>
        </w:rPr>
        <w:t>[8]埃弗雷姆·特班，电子商务：管理与社交网络视角（原书第7版）[M].北京：机械工业出版社，2014年</w:t>
      </w:r>
    </w:p>
    <w:p w:rsidR="00A41F25" w:rsidRPr="00574FB2" w:rsidRDefault="00A41F25" w:rsidP="00574FB2">
      <w:pPr>
        <w:spacing w:line="360" w:lineRule="auto"/>
        <w:ind w:firstLineChars="200" w:firstLine="440"/>
        <w:rPr>
          <w:rFonts w:ascii="宋体" w:hAnsi="宋体"/>
          <w:sz w:val="22"/>
          <w:szCs w:val="22"/>
        </w:rPr>
      </w:pPr>
      <w:r w:rsidRPr="00574FB2">
        <w:rPr>
          <w:rFonts w:ascii="宋体" w:hAnsi="宋体" w:hint="eastAsia"/>
          <w:sz w:val="22"/>
          <w:szCs w:val="22"/>
        </w:rPr>
        <w:t>[9]肯尼思·劳东.电子商务：商务、技术、社会（第7版）[M].北京：中国人民大学出版社，2014年.</w:t>
      </w:r>
    </w:p>
    <w:p w:rsidR="00A41F25" w:rsidRPr="00574FB2" w:rsidRDefault="00A41F25" w:rsidP="00574FB2">
      <w:pPr>
        <w:spacing w:line="360" w:lineRule="auto"/>
        <w:ind w:firstLineChars="200" w:firstLine="440"/>
        <w:rPr>
          <w:rFonts w:ascii="宋体" w:hAnsi="宋体"/>
          <w:sz w:val="22"/>
          <w:szCs w:val="22"/>
        </w:rPr>
      </w:pPr>
      <w:r w:rsidRPr="00574FB2">
        <w:rPr>
          <w:rFonts w:ascii="宋体" w:hAnsi="宋体" w:hint="eastAsia"/>
          <w:sz w:val="22"/>
          <w:szCs w:val="22"/>
        </w:rPr>
        <w:t>[10]黄成明.数据化管理：洞悉零售及电子商务运营[M].北京：电子工业出版社，2014年.</w:t>
      </w:r>
    </w:p>
    <w:p w:rsidR="00A41F25" w:rsidRPr="00574FB2" w:rsidRDefault="00A41F25" w:rsidP="00574FB2">
      <w:pPr>
        <w:spacing w:line="360" w:lineRule="auto"/>
        <w:ind w:firstLineChars="200" w:firstLine="440"/>
        <w:rPr>
          <w:rFonts w:ascii="宋体" w:hAnsi="宋体"/>
          <w:sz w:val="22"/>
          <w:szCs w:val="22"/>
        </w:rPr>
      </w:pPr>
      <w:r w:rsidRPr="00574FB2">
        <w:rPr>
          <w:rFonts w:ascii="宋体" w:hAnsi="宋体" w:hint="eastAsia"/>
          <w:sz w:val="22"/>
          <w:szCs w:val="22"/>
        </w:rPr>
        <w:t>[11]大卫·伊斯利.网络、群体与市场：揭示高度互联世界的行为原理与效应机制[M].北京：清华大学出版社，2011年.</w:t>
      </w:r>
    </w:p>
    <w:p w:rsidR="00A41F25" w:rsidRPr="00574FB2" w:rsidRDefault="00A41F25" w:rsidP="00574FB2">
      <w:pPr>
        <w:spacing w:line="360" w:lineRule="auto"/>
        <w:ind w:firstLineChars="200" w:firstLine="440"/>
        <w:rPr>
          <w:rFonts w:ascii="宋体" w:hAnsi="宋体"/>
          <w:sz w:val="22"/>
          <w:szCs w:val="22"/>
        </w:rPr>
      </w:pPr>
      <w:r w:rsidRPr="00574FB2">
        <w:rPr>
          <w:rFonts w:ascii="宋体" w:hAnsi="宋体" w:hint="eastAsia"/>
          <w:sz w:val="22"/>
          <w:szCs w:val="22"/>
        </w:rPr>
        <w:t>[12]克里斯·安德森.长尾理论（为什么商业的未来是小众市场）[M].北京：中信出版社，2015年.</w:t>
      </w:r>
    </w:p>
    <w:p w:rsidR="00A41F25" w:rsidRPr="00574FB2" w:rsidRDefault="00A41F25" w:rsidP="00574FB2">
      <w:pPr>
        <w:spacing w:line="360" w:lineRule="auto"/>
        <w:ind w:firstLineChars="200" w:firstLine="440"/>
        <w:rPr>
          <w:rFonts w:ascii="宋体" w:hAnsi="宋体"/>
          <w:sz w:val="22"/>
          <w:szCs w:val="22"/>
        </w:rPr>
      </w:pPr>
      <w:r w:rsidRPr="00574FB2">
        <w:rPr>
          <w:rFonts w:ascii="宋体" w:hAnsi="宋体" w:hint="eastAsia"/>
          <w:sz w:val="22"/>
          <w:szCs w:val="22"/>
        </w:rPr>
        <w:t>[13]卡尔·夏皮罗、哈尔·瓦里安.信息规则：网络经济的策略指导[M].北京：中国人民大学出版社，2000年.</w:t>
      </w:r>
    </w:p>
    <w:p w:rsidR="00A41F25" w:rsidRPr="00574FB2" w:rsidRDefault="00A41F25" w:rsidP="00574FB2">
      <w:pPr>
        <w:spacing w:line="360" w:lineRule="auto"/>
        <w:ind w:firstLineChars="200" w:firstLine="440"/>
        <w:rPr>
          <w:rFonts w:ascii="宋体" w:hAnsi="宋体"/>
          <w:sz w:val="22"/>
          <w:szCs w:val="22"/>
        </w:rPr>
      </w:pPr>
      <w:r w:rsidRPr="00574FB2">
        <w:rPr>
          <w:rFonts w:ascii="宋体" w:hAnsi="宋体" w:hint="eastAsia"/>
          <w:sz w:val="22"/>
          <w:szCs w:val="22"/>
        </w:rPr>
        <w:t>[14]维克托·麦尔-舍恩伯格、肯尼思·库克耶.大数据时代：生活、工作与思维的大变革[M].北京：浙江人民出版社，2013年.</w:t>
      </w:r>
    </w:p>
    <w:p w:rsidR="00A41F25" w:rsidRPr="00574FB2" w:rsidRDefault="00A41F25" w:rsidP="00574FB2">
      <w:pPr>
        <w:spacing w:line="360" w:lineRule="auto"/>
        <w:ind w:firstLineChars="200" w:firstLine="440"/>
        <w:rPr>
          <w:rFonts w:ascii="宋体" w:hAnsi="宋体"/>
          <w:sz w:val="22"/>
          <w:szCs w:val="22"/>
        </w:rPr>
      </w:pPr>
      <w:r w:rsidRPr="00574FB2">
        <w:rPr>
          <w:rFonts w:ascii="宋体" w:hAnsi="宋体" w:hint="eastAsia"/>
          <w:sz w:val="22"/>
          <w:szCs w:val="22"/>
        </w:rPr>
        <w:t>[15]托夫勒.第三次浪潮[M].北京：中信出版社，2000年.</w:t>
      </w:r>
    </w:p>
    <w:p w:rsidR="00A41F25" w:rsidRPr="00574FB2" w:rsidRDefault="00A41F25" w:rsidP="00574FB2">
      <w:pPr>
        <w:spacing w:line="360" w:lineRule="auto"/>
        <w:ind w:firstLineChars="200" w:firstLine="440"/>
        <w:rPr>
          <w:rFonts w:ascii="宋体" w:hAnsi="宋体"/>
          <w:sz w:val="22"/>
          <w:szCs w:val="22"/>
        </w:rPr>
      </w:pPr>
      <w:r w:rsidRPr="00574FB2">
        <w:rPr>
          <w:rFonts w:ascii="宋体" w:hAnsi="宋体" w:hint="eastAsia"/>
          <w:sz w:val="22"/>
          <w:szCs w:val="22"/>
        </w:rPr>
        <w:t>[16]拉姆什·沙尔达.商务智能：数据分析的管理视角（第3版）[M].北京：机械工业出版社，2015年.</w:t>
      </w:r>
    </w:p>
    <w:p w:rsidR="00A41F25" w:rsidRPr="00574FB2" w:rsidRDefault="00A41F25" w:rsidP="00574FB2">
      <w:pPr>
        <w:spacing w:line="360" w:lineRule="auto"/>
        <w:ind w:firstLineChars="200" w:firstLine="440"/>
        <w:rPr>
          <w:rFonts w:ascii="宋体" w:hAnsi="宋体"/>
          <w:sz w:val="22"/>
          <w:szCs w:val="22"/>
        </w:rPr>
      </w:pPr>
      <w:r w:rsidRPr="00574FB2">
        <w:rPr>
          <w:rFonts w:ascii="宋体" w:hAnsi="宋体" w:hint="eastAsia"/>
          <w:sz w:val="22"/>
          <w:szCs w:val="22"/>
        </w:rPr>
        <w:lastRenderedPageBreak/>
        <w:t>[17]范明，孟小峰.数据挖掘：概念与技术（原书第3版）[M].北京：机械工业出版社，2012年.</w:t>
      </w:r>
    </w:p>
    <w:p w:rsidR="00A41F25" w:rsidRPr="003C72E6" w:rsidRDefault="00A41F25" w:rsidP="00A41F25">
      <w:pPr>
        <w:spacing w:line="360" w:lineRule="auto"/>
        <w:ind w:firstLineChars="200" w:firstLine="480"/>
        <w:rPr>
          <w:rFonts w:ascii="宋体" w:hAnsi="宋体"/>
          <w:sz w:val="24"/>
        </w:rPr>
      </w:pPr>
    </w:p>
    <w:p w:rsidR="00A41F25" w:rsidRPr="00D02AA5" w:rsidRDefault="00842F60" w:rsidP="00A41F25">
      <w:pPr>
        <w:spacing w:line="360" w:lineRule="auto"/>
        <w:ind w:firstLine="420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（2）</w:t>
      </w:r>
      <w:r w:rsidR="00A41F25" w:rsidRPr="00D02AA5">
        <w:rPr>
          <w:rFonts w:ascii="宋体" w:hAnsi="宋体" w:hint="eastAsia"/>
          <w:b/>
          <w:sz w:val="24"/>
        </w:rPr>
        <w:t>期刊</w:t>
      </w:r>
    </w:p>
    <w:p w:rsidR="00A41F25" w:rsidRPr="00574FB2" w:rsidRDefault="00A41F25" w:rsidP="00574FB2">
      <w:pPr>
        <w:spacing w:line="360" w:lineRule="auto"/>
        <w:ind w:firstLineChars="200" w:firstLine="440"/>
        <w:rPr>
          <w:rFonts w:ascii="宋体" w:hAnsi="宋体"/>
          <w:sz w:val="22"/>
        </w:rPr>
      </w:pPr>
      <w:r w:rsidRPr="00574FB2">
        <w:rPr>
          <w:rFonts w:ascii="宋体" w:hAnsi="宋体" w:hint="eastAsia"/>
          <w:sz w:val="22"/>
        </w:rPr>
        <w:t>[1]管理类，</w:t>
      </w:r>
      <w:r w:rsidRPr="00574FB2">
        <w:rPr>
          <w:rFonts w:ascii="宋体" w:hAnsi="宋体"/>
          <w:sz w:val="22"/>
        </w:rPr>
        <w:t>Administrative Science Quarterly</w:t>
      </w:r>
      <w:r w:rsidRPr="00574FB2">
        <w:rPr>
          <w:rFonts w:ascii="宋体" w:hAnsi="宋体" w:hint="eastAsia"/>
          <w:sz w:val="22"/>
        </w:rPr>
        <w:t>.</w:t>
      </w:r>
    </w:p>
    <w:p w:rsidR="00A41F25" w:rsidRPr="00574FB2" w:rsidRDefault="00A41F25" w:rsidP="00574FB2">
      <w:pPr>
        <w:spacing w:line="360" w:lineRule="auto"/>
        <w:ind w:firstLineChars="200" w:firstLine="440"/>
        <w:rPr>
          <w:rFonts w:ascii="宋体" w:hAnsi="宋体"/>
          <w:sz w:val="22"/>
        </w:rPr>
      </w:pPr>
      <w:r w:rsidRPr="00574FB2">
        <w:rPr>
          <w:rFonts w:ascii="宋体" w:hAnsi="宋体" w:hint="eastAsia"/>
          <w:sz w:val="22"/>
        </w:rPr>
        <w:t>[2] 管理类，</w:t>
      </w:r>
      <w:r w:rsidRPr="00574FB2">
        <w:rPr>
          <w:rFonts w:ascii="宋体" w:hAnsi="宋体"/>
          <w:sz w:val="22"/>
        </w:rPr>
        <w:t>Academy of Management Review</w:t>
      </w:r>
      <w:r w:rsidRPr="00574FB2">
        <w:rPr>
          <w:rFonts w:ascii="宋体" w:hAnsi="宋体" w:hint="eastAsia"/>
          <w:sz w:val="22"/>
        </w:rPr>
        <w:t>.</w:t>
      </w:r>
    </w:p>
    <w:p w:rsidR="00A41F25" w:rsidRPr="00574FB2" w:rsidRDefault="00A41F25" w:rsidP="00574FB2">
      <w:pPr>
        <w:spacing w:line="360" w:lineRule="auto"/>
        <w:ind w:firstLineChars="200" w:firstLine="440"/>
        <w:rPr>
          <w:rFonts w:ascii="宋体" w:hAnsi="宋体"/>
          <w:sz w:val="22"/>
        </w:rPr>
      </w:pPr>
      <w:r w:rsidRPr="00574FB2">
        <w:rPr>
          <w:rFonts w:ascii="宋体" w:hAnsi="宋体" w:hint="eastAsia"/>
          <w:sz w:val="22"/>
        </w:rPr>
        <w:t>[3] 管理类，</w:t>
      </w:r>
      <w:r w:rsidRPr="00574FB2">
        <w:rPr>
          <w:rFonts w:ascii="宋体" w:hAnsi="宋体"/>
          <w:sz w:val="22"/>
        </w:rPr>
        <w:t>Academy of Management Journal</w:t>
      </w:r>
      <w:r w:rsidRPr="00574FB2">
        <w:rPr>
          <w:rFonts w:ascii="宋体" w:hAnsi="宋体" w:hint="eastAsia"/>
          <w:sz w:val="22"/>
        </w:rPr>
        <w:t>.</w:t>
      </w:r>
    </w:p>
    <w:p w:rsidR="00A41F25" w:rsidRPr="00574FB2" w:rsidRDefault="00A41F25" w:rsidP="00574FB2">
      <w:pPr>
        <w:spacing w:line="360" w:lineRule="auto"/>
        <w:ind w:firstLineChars="200" w:firstLine="440"/>
        <w:rPr>
          <w:rFonts w:ascii="宋体" w:hAnsi="宋体"/>
          <w:sz w:val="22"/>
        </w:rPr>
      </w:pPr>
      <w:r w:rsidRPr="00574FB2">
        <w:rPr>
          <w:rFonts w:ascii="宋体" w:hAnsi="宋体" w:hint="eastAsia"/>
          <w:sz w:val="22"/>
        </w:rPr>
        <w:t>[4] 管理类，</w:t>
      </w:r>
      <w:r w:rsidRPr="00574FB2">
        <w:rPr>
          <w:rFonts w:ascii="宋体" w:hAnsi="宋体"/>
          <w:sz w:val="22"/>
        </w:rPr>
        <w:t>California Management Review</w:t>
      </w:r>
      <w:r w:rsidRPr="00574FB2">
        <w:rPr>
          <w:rFonts w:ascii="宋体" w:hAnsi="宋体" w:hint="eastAsia"/>
          <w:sz w:val="22"/>
        </w:rPr>
        <w:t>.</w:t>
      </w:r>
    </w:p>
    <w:p w:rsidR="00A41F25" w:rsidRPr="00574FB2" w:rsidRDefault="00A41F25" w:rsidP="00574FB2">
      <w:pPr>
        <w:spacing w:line="360" w:lineRule="auto"/>
        <w:ind w:firstLineChars="200" w:firstLine="440"/>
        <w:rPr>
          <w:rFonts w:ascii="宋体" w:hAnsi="宋体"/>
          <w:sz w:val="22"/>
        </w:rPr>
      </w:pPr>
      <w:r w:rsidRPr="00574FB2">
        <w:rPr>
          <w:rFonts w:ascii="宋体" w:hAnsi="宋体" w:hint="eastAsia"/>
          <w:sz w:val="22"/>
        </w:rPr>
        <w:t>[5] 管理类，</w:t>
      </w:r>
      <w:proofErr w:type="spellStart"/>
      <w:r w:rsidRPr="00574FB2">
        <w:rPr>
          <w:rFonts w:ascii="宋体" w:hAnsi="宋体"/>
          <w:sz w:val="22"/>
        </w:rPr>
        <w:t>Solan</w:t>
      </w:r>
      <w:proofErr w:type="spellEnd"/>
      <w:r w:rsidRPr="00574FB2">
        <w:rPr>
          <w:rFonts w:ascii="宋体" w:hAnsi="宋体"/>
          <w:sz w:val="22"/>
        </w:rPr>
        <w:t xml:space="preserve"> Management Review</w:t>
      </w:r>
      <w:r w:rsidRPr="00574FB2">
        <w:rPr>
          <w:rFonts w:ascii="宋体" w:hAnsi="宋体" w:hint="eastAsia"/>
          <w:sz w:val="22"/>
        </w:rPr>
        <w:t>.</w:t>
      </w:r>
    </w:p>
    <w:p w:rsidR="00A41F25" w:rsidRPr="00574FB2" w:rsidRDefault="00A41F25" w:rsidP="00574FB2">
      <w:pPr>
        <w:spacing w:line="360" w:lineRule="auto"/>
        <w:ind w:firstLineChars="200" w:firstLine="440"/>
        <w:rPr>
          <w:rFonts w:ascii="宋体" w:hAnsi="宋体"/>
          <w:sz w:val="22"/>
        </w:rPr>
      </w:pPr>
      <w:r w:rsidRPr="00574FB2">
        <w:rPr>
          <w:rFonts w:ascii="宋体" w:hAnsi="宋体" w:hint="eastAsia"/>
          <w:sz w:val="22"/>
        </w:rPr>
        <w:t>[6] 营销类，Marketing Science.</w:t>
      </w:r>
    </w:p>
    <w:p w:rsidR="00A41F25" w:rsidRPr="00574FB2" w:rsidRDefault="00A41F25" w:rsidP="00574FB2">
      <w:pPr>
        <w:spacing w:line="360" w:lineRule="auto"/>
        <w:ind w:firstLineChars="200" w:firstLine="440"/>
        <w:rPr>
          <w:rFonts w:ascii="宋体" w:hAnsi="宋体"/>
          <w:sz w:val="22"/>
        </w:rPr>
      </w:pPr>
      <w:r w:rsidRPr="00574FB2">
        <w:rPr>
          <w:rFonts w:ascii="宋体" w:hAnsi="宋体" w:hint="eastAsia"/>
          <w:sz w:val="22"/>
        </w:rPr>
        <w:t>[7] 营销类，International Journal of Marketing Research.</w:t>
      </w:r>
    </w:p>
    <w:p w:rsidR="00A41F25" w:rsidRPr="00574FB2" w:rsidRDefault="00A41F25" w:rsidP="00574FB2">
      <w:pPr>
        <w:spacing w:line="360" w:lineRule="auto"/>
        <w:ind w:firstLineChars="200" w:firstLine="440"/>
        <w:rPr>
          <w:rFonts w:ascii="宋体" w:hAnsi="宋体"/>
          <w:sz w:val="22"/>
        </w:rPr>
      </w:pPr>
      <w:r w:rsidRPr="00574FB2">
        <w:rPr>
          <w:rFonts w:ascii="宋体" w:hAnsi="宋体" w:hint="eastAsia"/>
          <w:sz w:val="22"/>
        </w:rPr>
        <w:t>[8]经济类，经济研究.</w:t>
      </w:r>
    </w:p>
    <w:p w:rsidR="00A41F25" w:rsidRPr="00574FB2" w:rsidRDefault="00A41F25" w:rsidP="00574FB2">
      <w:pPr>
        <w:spacing w:line="360" w:lineRule="auto"/>
        <w:ind w:firstLineChars="200" w:firstLine="440"/>
        <w:rPr>
          <w:rFonts w:ascii="宋体" w:hAnsi="宋体"/>
          <w:sz w:val="22"/>
        </w:rPr>
      </w:pPr>
      <w:r w:rsidRPr="00574FB2">
        <w:rPr>
          <w:rFonts w:ascii="宋体" w:hAnsi="宋体" w:hint="eastAsia"/>
          <w:sz w:val="22"/>
        </w:rPr>
        <w:t>[9]管理类，管理世界.</w:t>
      </w:r>
    </w:p>
    <w:p w:rsidR="00A41F25" w:rsidRPr="00574FB2" w:rsidRDefault="00A41F25" w:rsidP="00574FB2">
      <w:pPr>
        <w:spacing w:line="360" w:lineRule="auto"/>
        <w:ind w:firstLineChars="200" w:firstLine="440"/>
        <w:rPr>
          <w:rFonts w:ascii="宋体" w:hAnsi="宋体"/>
          <w:sz w:val="22"/>
        </w:rPr>
      </w:pPr>
      <w:r w:rsidRPr="00574FB2">
        <w:rPr>
          <w:rFonts w:ascii="宋体" w:hAnsi="宋体" w:hint="eastAsia"/>
          <w:sz w:val="22"/>
        </w:rPr>
        <w:t>[10]管理类，经济管理.</w:t>
      </w:r>
    </w:p>
    <w:p w:rsidR="00A41F25" w:rsidRPr="00574FB2" w:rsidRDefault="00A41F25" w:rsidP="00574FB2">
      <w:pPr>
        <w:spacing w:line="360" w:lineRule="auto"/>
        <w:ind w:firstLineChars="200" w:firstLine="440"/>
        <w:rPr>
          <w:rFonts w:ascii="宋体" w:hAnsi="宋体"/>
          <w:sz w:val="22"/>
        </w:rPr>
      </w:pPr>
      <w:r w:rsidRPr="00574FB2">
        <w:rPr>
          <w:rFonts w:ascii="宋体" w:hAnsi="宋体" w:hint="eastAsia"/>
          <w:sz w:val="22"/>
        </w:rPr>
        <w:t>[11]管理类，中国工业经济.</w:t>
      </w:r>
    </w:p>
    <w:p w:rsidR="00A41F25" w:rsidRPr="00574FB2" w:rsidRDefault="00A41F25" w:rsidP="00574FB2">
      <w:pPr>
        <w:spacing w:line="360" w:lineRule="auto"/>
        <w:ind w:firstLineChars="200" w:firstLine="440"/>
        <w:rPr>
          <w:rFonts w:ascii="宋体" w:hAnsi="宋体"/>
          <w:sz w:val="22"/>
        </w:rPr>
      </w:pPr>
      <w:r w:rsidRPr="00574FB2">
        <w:rPr>
          <w:rFonts w:ascii="宋体" w:hAnsi="宋体" w:hint="eastAsia"/>
          <w:sz w:val="22"/>
        </w:rPr>
        <w:t>[12]管理类，南开管理评论.</w:t>
      </w:r>
    </w:p>
    <w:p w:rsidR="00A41F25" w:rsidRPr="00574FB2" w:rsidRDefault="00A41F25" w:rsidP="00574FB2">
      <w:pPr>
        <w:spacing w:line="360" w:lineRule="auto"/>
        <w:ind w:firstLineChars="200" w:firstLine="440"/>
        <w:rPr>
          <w:rFonts w:ascii="宋体" w:hAnsi="宋体"/>
          <w:sz w:val="22"/>
        </w:rPr>
      </w:pPr>
      <w:r w:rsidRPr="00574FB2">
        <w:rPr>
          <w:rFonts w:ascii="宋体" w:hAnsi="宋体" w:hint="eastAsia"/>
          <w:sz w:val="22"/>
        </w:rPr>
        <w:t>[13]电子商务类，电子商务世界.</w:t>
      </w:r>
    </w:p>
    <w:p w:rsidR="00A41F25" w:rsidRPr="00574FB2" w:rsidRDefault="00A41F25" w:rsidP="00574FB2">
      <w:pPr>
        <w:spacing w:line="360" w:lineRule="auto"/>
        <w:ind w:firstLineChars="200" w:firstLine="440"/>
        <w:rPr>
          <w:rFonts w:ascii="宋体" w:hAnsi="宋体"/>
          <w:sz w:val="22"/>
        </w:rPr>
      </w:pPr>
      <w:r w:rsidRPr="00574FB2">
        <w:rPr>
          <w:rFonts w:ascii="宋体" w:hAnsi="宋体" w:hint="eastAsia"/>
          <w:sz w:val="22"/>
        </w:rPr>
        <w:t>[14]电子商务类，互联网周刊.</w:t>
      </w:r>
    </w:p>
    <w:p w:rsidR="00A41F25" w:rsidRPr="00574FB2" w:rsidRDefault="00A41F25" w:rsidP="00574FB2">
      <w:pPr>
        <w:spacing w:line="360" w:lineRule="auto"/>
        <w:ind w:firstLineChars="200" w:firstLine="440"/>
        <w:rPr>
          <w:rFonts w:ascii="宋体" w:hAnsi="宋体"/>
          <w:sz w:val="22"/>
        </w:rPr>
      </w:pPr>
      <w:r w:rsidRPr="00574FB2">
        <w:rPr>
          <w:rFonts w:ascii="宋体" w:hAnsi="宋体" w:hint="eastAsia"/>
          <w:sz w:val="22"/>
        </w:rPr>
        <w:t>[15]电子商务类，IT经理世界.</w:t>
      </w:r>
    </w:p>
    <w:p w:rsidR="00A41F25" w:rsidRPr="00574FB2" w:rsidRDefault="00A41F25" w:rsidP="00574FB2">
      <w:pPr>
        <w:spacing w:line="360" w:lineRule="auto"/>
        <w:ind w:firstLineChars="200" w:firstLine="440"/>
        <w:rPr>
          <w:rFonts w:ascii="宋体" w:hAnsi="宋体"/>
          <w:sz w:val="22"/>
        </w:rPr>
      </w:pPr>
      <w:r w:rsidRPr="00574FB2">
        <w:rPr>
          <w:rFonts w:ascii="宋体" w:hAnsi="宋体" w:hint="eastAsia"/>
          <w:sz w:val="22"/>
        </w:rPr>
        <w:t>[16]电子商务类，第一财经周刊.</w:t>
      </w:r>
    </w:p>
    <w:p w:rsidR="00A41F25" w:rsidRPr="00574FB2" w:rsidRDefault="00A41F25" w:rsidP="00574FB2">
      <w:pPr>
        <w:spacing w:line="360" w:lineRule="auto"/>
        <w:ind w:firstLineChars="200" w:firstLine="440"/>
        <w:rPr>
          <w:rFonts w:ascii="宋体" w:hAnsi="宋体"/>
          <w:sz w:val="22"/>
        </w:rPr>
      </w:pPr>
      <w:r w:rsidRPr="00574FB2">
        <w:rPr>
          <w:rFonts w:ascii="宋体" w:hAnsi="宋体" w:hint="eastAsia"/>
          <w:sz w:val="22"/>
        </w:rPr>
        <w:t>[17]管理类，哈佛商业评论.</w:t>
      </w:r>
    </w:p>
    <w:p w:rsidR="00A41F25" w:rsidRPr="00574FB2" w:rsidRDefault="00A41F25" w:rsidP="00574FB2">
      <w:pPr>
        <w:spacing w:line="360" w:lineRule="auto"/>
        <w:ind w:firstLineChars="200" w:firstLine="440"/>
        <w:rPr>
          <w:rFonts w:ascii="宋体" w:hAnsi="宋体"/>
          <w:sz w:val="22"/>
        </w:rPr>
      </w:pPr>
      <w:r w:rsidRPr="00574FB2">
        <w:rPr>
          <w:rFonts w:ascii="宋体" w:hAnsi="宋体" w:hint="eastAsia"/>
          <w:sz w:val="22"/>
        </w:rPr>
        <w:t>[18]管理类，商业周刊中文版.</w:t>
      </w:r>
    </w:p>
    <w:p w:rsidR="00A41F25" w:rsidRPr="00574FB2" w:rsidRDefault="00A41F25" w:rsidP="00574FB2">
      <w:pPr>
        <w:spacing w:line="360" w:lineRule="auto"/>
        <w:ind w:firstLineChars="200" w:firstLine="440"/>
        <w:rPr>
          <w:rFonts w:ascii="宋体" w:hAnsi="宋体"/>
          <w:sz w:val="22"/>
        </w:rPr>
      </w:pPr>
      <w:r w:rsidRPr="00574FB2">
        <w:rPr>
          <w:rFonts w:ascii="宋体" w:hAnsi="宋体" w:hint="eastAsia"/>
          <w:sz w:val="22"/>
        </w:rPr>
        <w:t>[19]管理科学类，系统工程理论与实践.</w:t>
      </w:r>
    </w:p>
    <w:p w:rsidR="00A41F25" w:rsidRPr="00574FB2" w:rsidRDefault="00A41F25" w:rsidP="00574FB2">
      <w:pPr>
        <w:spacing w:line="360" w:lineRule="auto"/>
        <w:ind w:firstLineChars="200" w:firstLine="440"/>
        <w:rPr>
          <w:rFonts w:ascii="宋体" w:hAnsi="宋体"/>
          <w:sz w:val="22"/>
        </w:rPr>
      </w:pPr>
      <w:r w:rsidRPr="00574FB2">
        <w:rPr>
          <w:rFonts w:ascii="宋体" w:hAnsi="宋体" w:hint="eastAsia"/>
          <w:sz w:val="22"/>
        </w:rPr>
        <w:t>[20]管理科学类，系统科学与复杂性学报.</w:t>
      </w:r>
    </w:p>
    <w:p w:rsidR="00A41F25" w:rsidRPr="00A41F25" w:rsidRDefault="00A41F25">
      <w:pPr>
        <w:widowControl/>
        <w:jc w:val="left"/>
        <w:rPr>
          <w:rFonts w:ascii="黑体" w:eastAsia="黑体" w:hAnsi="黑体"/>
          <w:sz w:val="32"/>
          <w:szCs w:val="32"/>
        </w:rPr>
      </w:pPr>
    </w:p>
    <w:p w:rsidR="00574FB2" w:rsidRDefault="00574FB2" w:rsidP="00421EC4">
      <w:pPr>
        <w:widowControl/>
        <w:spacing w:line="560" w:lineRule="exact"/>
        <w:rPr>
          <w:ins w:id="1" w:author="HM" w:date="2018-05-22T15:52:00Z"/>
          <w:rFonts w:ascii="宋体" w:hAnsi="宋体"/>
          <w:b/>
          <w:sz w:val="24"/>
        </w:rPr>
      </w:pPr>
    </w:p>
    <w:p w:rsidR="00A252D4" w:rsidRDefault="00A252D4" w:rsidP="00421EC4">
      <w:pPr>
        <w:widowControl/>
        <w:spacing w:line="560" w:lineRule="exact"/>
        <w:rPr>
          <w:rFonts w:ascii="宋体" w:hAnsi="宋体" w:hint="eastAsia"/>
          <w:b/>
          <w:sz w:val="24"/>
        </w:rPr>
      </w:pPr>
    </w:p>
    <w:p w:rsidR="0089175B" w:rsidRPr="00694045" w:rsidDel="009C278B" w:rsidRDefault="00421EC4" w:rsidP="00421EC4">
      <w:pPr>
        <w:widowControl/>
        <w:spacing w:line="560" w:lineRule="exact"/>
        <w:rPr>
          <w:del w:id="2" w:author="HM" w:date="2018-05-03T16:24:00Z"/>
          <w:rFonts w:ascii="宋体" w:hAnsi="宋体"/>
          <w:b/>
          <w:sz w:val="24"/>
        </w:rPr>
      </w:pPr>
      <w:r w:rsidRPr="00694045">
        <w:rPr>
          <w:rFonts w:ascii="宋体" w:hAnsi="宋体" w:hint="eastAsia"/>
          <w:b/>
          <w:sz w:val="24"/>
        </w:rPr>
        <w:t>九、</w:t>
      </w:r>
      <w:del w:id="3" w:author="HM" w:date="2018-05-03T16:24:00Z">
        <w:r w:rsidR="0089175B" w:rsidRPr="00694045" w:rsidDel="009C278B">
          <w:rPr>
            <w:rFonts w:ascii="宋体" w:hAnsi="宋体" w:hint="eastAsia"/>
            <w:b/>
            <w:sz w:val="24"/>
          </w:rPr>
          <w:delText>电子商务</w:delText>
        </w:r>
        <w:r w:rsidR="00A41F25" w:rsidRPr="00694045" w:rsidDel="009C278B">
          <w:rPr>
            <w:rFonts w:ascii="宋体" w:hAnsi="宋体" w:hint="eastAsia"/>
            <w:b/>
            <w:sz w:val="24"/>
          </w:rPr>
          <w:delText>（商务智能）专业</w:delText>
        </w:r>
      </w:del>
      <w:r w:rsidR="0089175B" w:rsidRPr="00694045">
        <w:rPr>
          <w:rFonts w:ascii="宋体" w:hAnsi="宋体" w:hint="eastAsia"/>
          <w:b/>
          <w:sz w:val="24"/>
        </w:rPr>
        <w:t>培养目标与毕业要求矩阵图</w:t>
      </w:r>
    </w:p>
    <w:p w:rsidR="0089175B" w:rsidRPr="00694045" w:rsidDel="009C278B" w:rsidRDefault="0089175B">
      <w:pPr>
        <w:widowControl/>
        <w:spacing w:line="560" w:lineRule="exact"/>
        <w:rPr>
          <w:del w:id="4" w:author="HM" w:date="2018-05-03T16:24:00Z"/>
          <w:rFonts w:ascii="宋体" w:hAnsi="宋体"/>
          <w:b/>
          <w:sz w:val="24"/>
        </w:rPr>
        <w:pPrChange w:id="5" w:author="HM" w:date="2018-05-03T16:24:00Z">
          <w:pPr>
            <w:spacing w:line="560" w:lineRule="exact"/>
            <w:jc w:val="center"/>
          </w:pPr>
        </w:pPrChange>
      </w:pPr>
    </w:p>
    <w:p w:rsidR="0089175B" w:rsidRPr="00574FB2" w:rsidDel="009C278B" w:rsidRDefault="0089175B">
      <w:pPr>
        <w:rPr>
          <w:del w:id="6" w:author="HM" w:date="2018-05-03T16:24:00Z"/>
          <w:rFonts w:ascii="宋体" w:hAnsi="宋体"/>
          <w:sz w:val="22"/>
        </w:rPr>
        <w:pPrChange w:id="7" w:author="HM" w:date="2018-05-03T16:24:00Z">
          <w:pPr>
            <w:spacing w:line="560" w:lineRule="exact"/>
            <w:ind w:firstLineChars="200" w:firstLine="440"/>
          </w:pPr>
        </w:pPrChange>
      </w:pPr>
      <w:del w:id="8" w:author="HM" w:date="2018-05-03T16:24:00Z">
        <w:r w:rsidRPr="00574FB2" w:rsidDel="009C278B">
          <w:rPr>
            <w:rFonts w:ascii="宋体" w:hAnsi="宋体" w:hint="eastAsia"/>
            <w:sz w:val="22"/>
          </w:rPr>
          <w:delText>根据学科特色，借鉴国际一流大学标杆专业培养体系，提出新版培养方案修订的必要性以及与前版方案相比较，所需调整的要点。</w:delText>
        </w:r>
      </w:del>
    </w:p>
    <w:p w:rsidR="0089175B" w:rsidRPr="00574FB2" w:rsidRDefault="0089175B">
      <w:pPr>
        <w:rPr>
          <w:rFonts w:ascii="宋体" w:hAnsi="宋体"/>
          <w:b/>
          <w:sz w:val="22"/>
        </w:rPr>
        <w:pPrChange w:id="9" w:author="HM" w:date="2018-05-03T16:24:00Z">
          <w:pPr>
            <w:pStyle w:val="a3"/>
            <w:spacing w:line="560" w:lineRule="exact"/>
            <w:ind w:firstLine="440"/>
          </w:pPr>
        </w:pPrChange>
      </w:pPr>
      <w:del w:id="10" w:author="HM" w:date="2018-05-03T16:24:00Z">
        <w:r w:rsidRPr="00574FB2" w:rsidDel="009C278B">
          <w:rPr>
            <w:rFonts w:ascii="宋体" w:hAnsi="宋体" w:hint="eastAsia"/>
            <w:sz w:val="22"/>
          </w:rPr>
          <w:delText>制定基于OBE（</w:delText>
        </w:r>
        <w:r w:rsidRPr="00574FB2" w:rsidDel="009C278B">
          <w:rPr>
            <w:rFonts w:ascii="宋体" w:hAnsi="宋体" w:hint="eastAsia"/>
            <w:color w:val="333333"/>
            <w:sz w:val="22"/>
          </w:rPr>
          <w:delText>Outcomes-based Education，简称OBE</w:delText>
        </w:r>
        <w:r w:rsidRPr="00574FB2" w:rsidDel="009C278B">
          <w:rPr>
            <w:rFonts w:ascii="宋体" w:hAnsi="宋体" w:hint="eastAsia"/>
            <w:sz w:val="22"/>
          </w:rPr>
          <w:delText>）教育理念的培养目标与毕业要求矩阵图。</w:delText>
        </w:r>
      </w:del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376"/>
        <w:gridCol w:w="1134"/>
        <w:gridCol w:w="1419"/>
        <w:gridCol w:w="1319"/>
        <w:gridCol w:w="1349"/>
        <w:gridCol w:w="1349"/>
        <w:tblGridChange w:id="11">
          <w:tblGrid>
            <w:gridCol w:w="2376"/>
            <w:gridCol w:w="1134"/>
            <w:gridCol w:w="1419"/>
            <w:gridCol w:w="1319"/>
            <w:gridCol w:w="1349"/>
            <w:gridCol w:w="1349"/>
          </w:tblGrid>
        </w:tblGridChange>
      </w:tblGrid>
      <w:tr w:rsidR="009406AF" w:rsidRPr="00574FB2" w:rsidTr="00BD7303">
        <w:trPr>
          <w:trHeight w:val="266"/>
          <w:jc w:val="center"/>
        </w:trPr>
        <w:tc>
          <w:tcPr>
            <w:tcW w:w="1328" w:type="pct"/>
            <w:tcBorders>
              <w:tl2br w:val="single" w:sz="4" w:space="0" w:color="auto"/>
            </w:tcBorders>
            <w:vAlign w:val="center"/>
          </w:tcPr>
          <w:p w:rsidR="009406AF" w:rsidRPr="00574FB2" w:rsidRDefault="009406AF" w:rsidP="00574FB2">
            <w:pPr>
              <w:ind w:firstLineChars="294" w:firstLine="590"/>
              <w:jc w:val="right"/>
              <w:rPr>
                <w:rFonts w:ascii="宋体" w:hAnsi="宋体"/>
                <w:b/>
                <w:color w:val="000000"/>
                <w:sz w:val="20"/>
                <w:szCs w:val="20"/>
              </w:rPr>
            </w:pPr>
            <w:r w:rsidRPr="00574FB2">
              <w:rPr>
                <w:rFonts w:ascii="宋体" w:hAnsi="宋体" w:hint="eastAsia"/>
                <w:b/>
                <w:color w:val="000000"/>
                <w:sz w:val="20"/>
                <w:szCs w:val="20"/>
              </w:rPr>
              <w:t>培养目标</w:t>
            </w:r>
          </w:p>
          <w:p w:rsidR="009406AF" w:rsidRDefault="009406AF" w:rsidP="00B865D7">
            <w:pPr>
              <w:rPr>
                <w:rFonts w:ascii="宋体" w:hAnsi="宋体"/>
                <w:b/>
                <w:color w:val="000000"/>
                <w:sz w:val="20"/>
                <w:szCs w:val="20"/>
              </w:rPr>
            </w:pPr>
          </w:p>
          <w:p w:rsidR="00574FB2" w:rsidRPr="00574FB2" w:rsidRDefault="00574FB2" w:rsidP="00B865D7">
            <w:pPr>
              <w:rPr>
                <w:rFonts w:ascii="宋体" w:hAnsi="宋体"/>
                <w:b/>
                <w:color w:val="000000"/>
                <w:sz w:val="20"/>
                <w:szCs w:val="20"/>
              </w:rPr>
            </w:pPr>
          </w:p>
          <w:p w:rsidR="009406AF" w:rsidRPr="00574FB2" w:rsidRDefault="009406AF" w:rsidP="00B865D7">
            <w:pPr>
              <w:rPr>
                <w:rFonts w:ascii="宋体" w:hAnsi="宋体"/>
                <w:b/>
                <w:color w:val="000000"/>
                <w:sz w:val="20"/>
                <w:szCs w:val="20"/>
              </w:rPr>
            </w:pPr>
            <w:r w:rsidRPr="00574FB2">
              <w:rPr>
                <w:rFonts w:ascii="宋体" w:hAnsi="宋体" w:hint="eastAsia"/>
                <w:b/>
                <w:color w:val="000000"/>
                <w:sz w:val="20"/>
                <w:szCs w:val="20"/>
              </w:rPr>
              <w:t>毕业要求</w:t>
            </w:r>
          </w:p>
        </w:tc>
        <w:tc>
          <w:tcPr>
            <w:tcW w:w="634" w:type="pct"/>
          </w:tcPr>
          <w:p w:rsidR="009406AF" w:rsidRPr="00574FB2" w:rsidRDefault="009406AF" w:rsidP="00E85CB6">
            <w:pPr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 w:rsidRPr="00574FB2"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树立社会主义核心价值观</w:t>
            </w:r>
          </w:p>
        </w:tc>
        <w:tc>
          <w:tcPr>
            <w:tcW w:w="793" w:type="pct"/>
          </w:tcPr>
          <w:p w:rsidR="009406AF" w:rsidRPr="00574FB2" w:rsidRDefault="009406AF" w:rsidP="00E85CB6">
            <w:pPr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 w:rsidRPr="00574FB2"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掌握管理学、计算机科学理论、商务智能方法和技术</w:t>
            </w:r>
          </w:p>
        </w:tc>
        <w:tc>
          <w:tcPr>
            <w:tcW w:w="737" w:type="pct"/>
          </w:tcPr>
          <w:p w:rsidR="009406AF" w:rsidRPr="00574FB2" w:rsidRDefault="009406AF" w:rsidP="00E85CB6">
            <w:pPr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 w:rsidRPr="00574FB2">
              <w:rPr>
                <w:rFonts w:asciiTheme="minorEastAsia" w:eastAsiaTheme="minorEastAsia" w:hAnsiTheme="minorEastAsia" w:hint="eastAsia"/>
                <w:bCs/>
                <w:kern w:val="0"/>
                <w:sz w:val="20"/>
                <w:szCs w:val="20"/>
              </w:rPr>
              <w:t>具有</w:t>
            </w:r>
            <w:r w:rsidRPr="00574FB2">
              <w:rPr>
                <w:rFonts w:asciiTheme="minorEastAsia" w:eastAsiaTheme="minorEastAsia" w:hAnsiTheme="minorEastAsia"/>
                <w:bCs/>
                <w:kern w:val="0"/>
                <w:sz w:val="20"/>
                <w:szCs w:val="20"/>
              </w:rPr>
              <w:t>互联网思维</w:t>
            </w:r>
            <w:r w:rsidRPr="00574FB2">
              <w:rPr>
                <w:rFonts w:asciiTheme="minorEastAsia" w:eastAsiaTheme="minorEastAsia" w:hAnsiTheme="minorEastAsia" w:hint="eastAsia"/>
                <w:bCs/>
                <w:kern w:val="0"/>
                <w:sz w:val="20"/>
                <w:szCs w:val="20"/>
              </w:rPr>
              <w:t>、</w:t>
            </w:r>
            <w:r w:rsidRPr="00574FB2">
              <w:rPr>
                <w:rFonts w:asciiTheme="minorEastAsia" w:eastAsiaTheme="minorEastAsia" w:hAnsiTheme="minorEastAsia"/>
                <w:bCs/>
                <w:kern w:val="0"/>
                <w:sz w:val="20"/>
                <w:szCs w:val="20"/>
              </w:rPr>
              <w:t>国际化</w:t>
            </w:r>
            <w:r w:rsidRPr="00574FB2">
              <w:rPr>
                <w:rFonts w:asciiTheme="minorEastAsia" w:eastAsiaTheme="minorEastAsia" w:hAnsiTheme="minorEastAsia" w:hint="eastAsia"/>
                <w:bCs/>
                <w:kern w:val="0"/>
                <w:sz w:val="20"/>
                <w:szCs w:val="20"/>
              </w:rPr>
              <w:t>视野、创业精神及较强实践</w:t>
            </w:r>
            <w:r w:rsidRPr="00574FB2">
              <w:rPr>
                <w:rFonts w:asciiTheme="minorEastAsia" w:eastAsiaTheme="minorEastAsia" w:hAnsiTheme="minorEastAsia"/>
                <w:bCs/>
                <w:kern w:val="0"/>
                <w:sz w:val="20"/>
                <w:szCs w:val="20"/>
              </w:rPr>
              <w:t>能力</w:t>
            </w:r>
          </w:p>
        </w:tc>
        <w:tc>
          <w:tcPr>
            <w:tcW w:w="754" w:type="pct"/>
          </w:tcPr>
          <w:p w:rsidR="009406AF" w:rsidRPr="00574FB2" w:rsidRDefault="009406AF" w:rsidP="00E85CB6">
            <w:pPr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 w:rsidRPr="00574FB2">
              <w:rPr>
                <w:rFonts w:asciiTheme="minorEastAsia" w:eastAsiaTheme="minorEastAsia" w:hAnsiTheme="minorEastAsia" w:hint="eastAsia"/>
                <w:bCs/>
                <w:kern w:val="0"/>
                <w:sz w:val="20"/>
                <w:szCs w:val="20"/>
              </w:rPr>
              <w:t>胜任各类企事业单位、政府部门电子商务及商务智能相关工作</w:t>
            </w:r>
          </w:p>
        </w:tc>
        <w:tc>
          <w:tcPr>
            <w:tcW w:w="754" w:type="pct"/>
          </w:tcPr>
          <w:p w:rsidR="009406AF" w:rsidRPr="00574FB2" w:rsidRDefault="009406AF" w:rsidP="00E85CB6">
            <w:pPr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 w:rsidRPr="00574FB2">
              <w:rPr>
                <w:rFonts w:asciiTheme="minorEastAsia" w:eastAsiaTheme="minorEastAsia" w:hAnsiTheme="minorEastAsia" w:hint="eastAsia"/>
                <w:bCs/>
                <w:kern w:val="0"/>
                <w:sz w:val="20"/>
                <w:szCs w:val="20"/>
              </w:rPr>
              <w:t>具有较大发展潜力的应用</w:t>
            </w:r>
            <w:r w:rsidRPr="00574FB2">
              <w:rPr>
                <w:rFonts w:asciiTheme="minorEastAsia" w:eastAsiaTheme="minorEastAsia" w:hAnsiTheme="minorEastAsia"/>
                <w:bCs/>
                <w:kern w:val="0"/>
                <w:sz w:val="20"/>
                <w:szCs w:val="20"/>
              </w:rPr>
              <w:t>型</w:t>
            </w:r>
            <w:r w:rsidRPr="00574FB2">
              <w:rPr>
                <w:rFonts w:asciiTheme="minorEastAsia" w:eastAsiaTheme="minorEastAsia" w:hAnsiTheme="minorEastAsia" w:hint="eastAsia"/>
                <w:bCs/>
                <w:kern w:val="0"/>
                <w:sz w:val="20"/>
                <w:szCs w:val="20"/>
              </w:rPr>
              <w:t>、</w:t>
            </w:r>
            <w:r w:rsidRPr="00574FB2">
              <w:rPr>
                <w:rFonts w:asciiTheme="minorEastAsia" w:eastAsiaTheme="minorEastAsia" w:hAnsiTheme="minorEastAsia"/>
                <w:bCs/>
                <w:kern w:val="0"/>
                <w:sz w:val="20"/>
                <w:szCs w:val="20"/>
              </w:rPr>
              <w:t>复合</w:t>
            </w:r>
            <w:r w:rsidRPr="00574FB2">
              <w:rPr>
                <w:rFonts w:asciiTheme="minorEastAsia" w:eastAsiaTheme="minorEastAsia" w:hAnsiTheme="minorEastAsia" w:hint="eastAsia"/>
                <w:bCs/>
                <w:kern w:val="0"/>
                <w:sz w:val="20"/>
                <w:szCs w:val="20"/>
              </w:rPr>
              <w:t>型高级专业</w:t>
            </w:r>
            <w:r w:rsidRPr="00574FB2">
              <w:rPr>
                <w:rFonts w:asciiTheme="minorEastAsia" w:eastAsiaTheme="minorEastAsia" w:hAnsiTheme="minorEastAsia"/>
                <w:sz w:val="20"/>
                <w:szCs w:val="20"/>
              </w:rPr>
              <w:t>人才</w:t>
            </w:r>
          </w:p>
        </w:tc>
      </w:tr>
      <w:tr w:rsidR="009406AF" w:rsidRPr="00574FB2" w:rsidTr="00BD7303">
        <w:trPr>
          <w:trHeight w:val="266"/>
          <w:jc w:val="center"/>
        </w:trPr>
        <w:tc>
          <w:tcPr>
            <w:tcW w:w="1328" w:type="pct"/>
            <w:vAlign w:val="center"/>
          </w:tcPr>
          <w:p w:rsidR="009406AF" w:rsidRPr="00574FB2" w:rsidRDefault="009406AF" w:rsidP="00034518">
            <w:pPr>
              <w:pStyle w:val="a3"/>
              <w:ind w:firstLineChars="0" w:firstLine="0"/>
              <w:jc w:val="left"/>
              <w:rPr>
                <w:rFonts w:ascii="宋体" w:hAnsi="宋体"/>
                <w:sz w:val="20"/>
                <w:szCs w:val="20"/>
              </w:rPr>
            </w:pPr>
            <w:r w:rsidRPr="00574FB2">
              <w:rPr>
                <w:rFonts w:ascii="宋体" w:hAnsi="宋体" w:hint="eastAsia"/>
                <w:sz w:val="20"/>
                <w:szCs w:val="20"/>
              </w:rPr>
              <w:t>掌握马克思主义、毛泽东思想和中国特色社会主义理论体系</w:t>
            </w:r>
          </w:p>
        </w:tc>
        <w:tc>
          <w:tcPr>
            <w:tcW w:w="634" w:type="pct"/>
            <w:vAlign w:val="center"/>
          </w:tcPr>
          <w:p w:rsidR="009406AF" w:rsidRPr="00574FB2" w:rsidRDefault="009406AF" w:rsidP="00034518">
            <w:pPr>
              <w:jc w:val="center"/>
              <w:rPr>
                <w:rFonts w:eastAsiaTheme="minorEastAsia"/>
                <w:color w:val="000000"/>
                <w:sz w:val="20"/>
                <w:szCs w:val="20"/>
              </w:rPr>
            </w:pPr>
            <w:r w:rsidRPr="00574FB2">
              <w:rPr>
                <w:rFonts w:eastAsiaTheme="minorEastAsia"/>
                <w:color w:val="000000"/>
                <w:sz w:val="20"/>
                <w:szCs w:val="20"/>
              </w:rPr>
              <w:t>H</w:t>
            </w:r>
          </w:p>
        </w:tc>
        <w:tc>
          <w:tcPr>
            <w:tcW w:w="793" w:type="pct"/>
            <w:vAlign w:val="center"/>
          </w:tcPr>
          <w:p w:rsidR="009406AF" w:rsidRPr="00574FB2" w:rsidRDefault="009406AF" w:rsidP="00034518">
            <w:pPr>
              <w:jc w:val="center"/>
              <w:rPr>
                <w:rFonts w:eastAsiaTheme="minorEastAsia"/>
                <w:color w:val="000000"/>
                <w:sz w:val="20"/>
                <w:szCs w:val="20"/>
              </w:rPr>
            </w:pPr>
            <w:r w:rsidRPr="00574FB2">
              <w:rPr>
                <w:rFonts w:eastAsiaTheme="minorEastAsia"/>
                <w:color w:val="000000"/>
                <w:sz w:val="20"/>
                <w:szCs w:val="20"/>
              </w:rPr>
              <w:t>H</w:t>
            </w:r>
          </w:p>
        </w:tc>
        <w:tc>
          <w:tcPr>
            <w:tcW w:w="737" w:type="pct"/>
            <w:vAlign w:val="center"/>
          </w:tcPr>
          <w:p w:rsidR="009406AF" w:rsidRPr="00574FB2" w:rsidRDefault="009406AF" w:rsidP="00034518">
            <w:pPr>
              <w:jc w:val="center"/>
              <w:rPr>
                <w:rFonts w:eastAsiaTheme="minorEastAsia"/>
                <w:color w:val="000000"/>
                <w:sz w:val="20"/>
                <w:szCs w:val="20"/>
              </w:rPr>
            </w:pPr>
            <w:r w:rsidRPr="00574FB2">
              <w:rPr>
                <w:rFonts w:eastAsiaTheme="minorEastAsia"/>
                <w:color w:val="000000"/>
                <w:sz w:val="20"/>
                <w:szCs w:val="20"/>
              </w:rPr>
              <w:t>L</w:t>
            </w:r>
          </w:p>
        </w:tc>
        <w:tc>
          <w:tcPr>
            <w:tcW w:w="754" w:type="pct"/>
            <w:vAlign w:val="center"/>
          </w:tcPr>
          <w:p w:rsidR="009406AF" w:rsidRPr="00574FB2" w:rsidRDefault="009406AF" w:rsidP="00034518">
            <w:pPr>
              <w:jc w:val="center"/>
              <w:rPr>
                <w:rFonts w:eastAsiaTheme="minorEastAsia"/>
                <w:color w:val="000000"/>
                <w:sz w:val="20"/>
                <w:szCs w:val="20"/>
              </w:rPr>
            </w:pPr>
            <w:r w:rsidRPr="00574FB2">
              <w:rPr>
                <w:rFonts w:eastAsiaTheme="minorEastAsia"/>
                <w:color w:val="000000"/>
                <w:sz w:val="20"/>
                <w:szCs w:val="20"/>
              </w:rPr>
              <w:t>M</w:t>
            </w:r>
          </w:p>
        </w:tc>
        <w:tc>
          <w:tcPr>
            <w:tcW w:w="754" w:type="pct"/>
            <w:vAlign w:val="center"/>
          </w:tcPr>
          <w:p w:rsidR="009406AF" w:rsidRPr="00574FB2" w:rsidRDefault="009406AF" w:rsidP="00034518">
            <w:pPr>
              <w:jc w:val="center"/>
              <w:rPr>
                <w:rFonts w:eastAsiaTheme="minorEastAsia"/>
                <w:color w:val="000000"/>
                <w:sz w:val="20"/>
                <w:szCs w:val="20"/>
              </w:rPr>
            </w:pPr>
            <w:r w:rsidRPr="00574FB2">
              <w:rPr>
                <w:rFonts w:eastAsiaTheme="minorEastAsia"/>
                <w:color w:val="000000"/>
                <w:sz w:val="20"/>
                <w:szCs w:val="20"/>
              </w:rPr>
              <w:t>M</w:t>
            </w:r>
          </w:p>
        </w:tc>
      </w:tr>
      <w:tr w:rsidR="009406AF" w:rsidRPr="00574FB2" w:rsidTr="00BD7303">
        <w:trPr>
          <w:trHeight w:val="575"/>
          <w:jc w:val="center"/>
        </w:trPr>
        <w:tc>
          <w:tcPr>
            <w:tcW w:w="1328" w:type="pct"/>
            <w:vAlign w:val="center"/>
          </w:tcPr>
          <w:p w:rsidR="009406AF" w:rsidRPr="00574FB2" w:rsidRDefault="009406AF" w:rsidP="00034518">
            <w:pPr>
              <w:pStyle w:val="a3"/>
              <w:ind w:firstLineChars="0" w:firstLine="0"/>
              <w:jc w:val="left"/>
              <w:rPr>
                <w:rFonts w:ascii="宋体" w:hAnsi="宋体"/>
                <w:sz w:val="20"/>
                <w:szCs w:val="20"/>
              </w:rPr>
            </w:pPr>
            <w:r w:rsidRPr="00574FB2">
              <w:rPr>
                <w:rFonts w:ascii="宋体" w:hAnsi="宋体" w:hint="eastAsia"/>
                <w:sz w:val="20"/>
                <w:szCs w:val="20"/>
              </w:rPr>
              <w:t>掌握经济学、管理学、计算机科学及商务智能知识</w:t>
            </w:r>
          </w:p>
        </w:tc>
        <w:tc>
          <w:tcPr>
            <w:tcW w:w="634" w:type="pct"/>
            <w:vAlign w:val="center"/>
          </w:tcPr>
          <w:p w:rsidR="009406AF" w:rsidRPr="00574FB2" w:rsidRDefault="009406AF" w:rsidP="00034518">
            <w:pPr>
              <w:jc w:val="center"/>
              <w:rPr>
                <w:rFonts w:eastAsiaTheme="minorEastAsia"/>
                <w:color w:val="000000"/>
                <w:sz w:val="20"/>
                <w:szCs w:val="20"/>
              </w:rPr>
            </w:pPr>
            <w:r w:rsidRPr="00574FB2">
              <w:rPr>
                <w:rFonts w:eastAsiaTheme="minorEastAsia"/>
                <w:color w:val="000000"/>
                <w:sz w:val="20"/>
                <w:szCs w:val="20"/>
              </w:rPr>
              <w:t>H</w:t>
            </w:r>
          </w:p>
        </w:tc>
        <w:tc>
          <w:tcPr>
            <w:tcW w:w="793" w:type="pct"/>
            <w:vAlign w:val="center"/>
          </w:tcPr>
          <w:p w:rsidR="009406AF" w:rsidRPr="00574FB2" w:rsidRDefault="009406AF" w:rsidP="00034518">
            <w:pPr>
              <w:jc w:val="center"/>
              <w:rPr>
                <w:rFonts w:eastAsiaTheme="minorEastAsia"/>
                <w:color w:val="000000"/>
                <w:sz w:val="20"/>
                <w:szCs w:val="20"/>
              </w:rPr>
            </w:pPr>
            <w:r w:rsidRPr="00574FB2">
              <w:rPr>
                <w:rFonts w:eastAsiaTheme="minorEastAsia"/>
                <w:color w:val="000000"/>
                <w:sz w:val="20"/>
                <w:szCs w:val="20"/>
              </w:rPr>
              <w:t>H</w:t>
            </w:r>
          </w:p>
        </w:tc>
        <w:tc>
          <w:tcPr>
            <w:tcW w:w="737" w:type="pct"/>
            <w:vAlign w:val="center"/>
          </w:tcPr>
          <w:p w:rsidR="009406AF" w:rsidRPr="00574FB2" w:rsidRDefault="009406AF" w:rsidP="00034518">
            <w:pPr>
              <w:jc w:val="center"/>
              <w:rPr>
                <w:rFonts w:eastAsiaTheme="minorEastAsia"/>
                <w:color w:val="000000"/>
                <w:sz w:val="20"/>
                <w:szCs w:val="20"/>
              </w:rPr>
            </w:pPr>
            <w:r w:rsidRPr="00574FB2">
              <w:rPr>
                <w:rFonts w:eastAsiaTheme="minorEastAsia"/>
                <w:color w:val="000000"/>
                <w:sz w:val="20"/>
                <w:szCs w:val="20"/>
              </w:rPr>
              <w:t>H</w:t>
            </w:r>
          </w:p>
        </w:tc>
        <w:tc>
          <w:tcPr>
            <w:tcW w:w="754" w:type="pct"/>
            <w:vAlign w:val="center"/>
          </w:tcPr>
          <w:p w:rsidR="009406AF" w:rsidRPr="00574FB2" w:rsidRDefault="009406AF" w:rsidP="00034518">
            <w:pPr>
              <w:jc w:val="center"/>
              <w:rPr>
                <w:rFonts w:eastAsiaTheme="minorEastAsia"/>
                <w:color w:val="000000"/>
                <w:sz w:val="20"/>
                <w:szCs w:val="20"/>
              </w:rPr>
            </w:pPr>
            <w:r w:rsidRPr="00574FB2">
              <w:rPr>
                <w:rFonts w:eastAsiaTheme="minorEastAsia"/>
                <w:color w:val="000000"/>
                <w:sz w:val="20"/>
                <w:szCs w:val="20"/>
              </w:rPr>
              <w:t>M</w:t>
            </w:r>
          </w:p>
        </w:tc>
        <w:tc>
          <w:tcPr>
            <w:tcW w:w="754" w:type="pct"/>
            <w:vAlign w:val="center"/>
          </w:tcPr>
          <w:p w:rsidR="009406AF" w:rsidRPr="00574FB2" w:rsidRDefault="009406AF" w:rsidP="00034518">
            <w:pPr>
              <w:jc w:val="center"/>
              <w:rPr>
                <w:rFonts w:eastAsiaTheme="minorEastAsia"/>
                <w:color w:val="000000"/>
                <w:sz w:val="20"/>
                <w:szCs w:val="20"/>
              </w:rPr>
            </w:pPr>
            <w:r w:rsidRPr="00574FB2">
              <w:rPr>
                <w:rFonts w:eastAsiaTheme="minorEastAsia"/>
                <w:color w:val="000000"/>
                <w:sz w:val="20"/>
                <w:szCs w:val="20"/>
              </w:rPr>
              <w:t>H</w:t>
            </w:r>
          </w:p>
        </w:tc>
      </w:tr>
      <w:tr w:rsidR="009406AF" w:rsidRPr="00574FB2" w:rsidTr="00BD7303">
        <w:trPr>
          <w:trHeight w:val="575"/>
          <w:jc w:val="center"/>
        </w:trPr>
        <w:tc>
          <w:tcPr>
            <w:tcW w:w="1328" w:type="pct"/>
            <w:vAlign w:val="center"/>
          </w:tcPr>
          <w:p w:rsidR="009406AF" w:rsidRPr="00574FB2" w:rsidRDefault="009406AF" w:rsidP="00034518">
            <w:pPr>
              <w:rPr>
                <w:rFonts w:ascii="仿宋" w:eastAsia="仿宋" w:hAnsi="仿宋"/>
                <w:color w:val="000000"/>
                <w:sz w:val="20"/>
                <w:szCs w:val="20"/>
              </w:rPr>
            </w:pPr>
            <w:r w:rsidRPr="00574FB2">
              <w:rPr>
                <w:sz w:val="20"/>
                <w:szCs w:val="20"/>
              </w:rPr>
              <w:t>具有较</w:t>
            </w:r>
            <w:r w:rsidRPr="00574FB2">
              <w:rPr>
                <w:rFonts w:hint="eastAsia"/>
                <w:sz w:val="20"/>
                <w:szCs w:val="20"/>
              </w:rPr>
              <w:t>好</w:t>
            </w:r>
            <w:r w:rsidRPr="00574FB2">
              <w:rPr>
                <w:sz w:val="20"/>
                <w:szCs w:val="20"/>
              </w:rPr>
              <w:t>的语言与文字表达</w:t>
            </w:r>
            <w:r w:rsidRPr="00574FB2">
              <w:rPr>
                <w:rFonts w:hint="eastAsia"/>
                <w:sz w:val="20"/>
                <w:szCs w:val="20"/>
              </w:rPr>
              <w:t>能力，</w:t>
            </w:r>
            <w:r w:rsidRPr="00574FB2">
              <w:rPr>
                <w:rFonts w:hAnsi="宋体" w:hint="eastAsia"/>
                <w:kern w:val="0"/>
                <w:sz w:val="20"/>
                <w:szCs w:val="20"/>
              </w:rPr>
              <w:t>掌握</w:t>
            </w:r>
            <w:r w:rsidRPr="00574FB2">
              <w:rPr>
                <w:rFonts w:hAnsi="宋体"/>
                <w:kern w:val="0"/>
                <w:sz w:val="20"/>
                <w:szCs w:val="20"/>
              </w:rPr>
              <w:t>一门外国语</w:t>
            </w:r>
          </w:p>
        </w:tc>
        <w:tc>
          <w:tcPr>
            <w:tcW w:w="634" w:type="pct"/>
            <w:vAlign w:val="center"/>
          </w:tcPr>
          <w:p w:rsidR="009406AF" w:rsidRPr="00574FB2" w:rsidRDefault="009406AF" w:rsidP="00034518">
            <w:pPr>
              <w:jc w:val="center"/>
              <w:rPr>
                <w:rFonts w:eastAsiaTheme="minorEastAsia"/>
                <w:color w:val="000000"/>
                <w:sz w:val="20"/>
                <w:szCs w:val="20"/>
              </w:rPr>
            </w:pPr>
            <w:r w:rsidRPr="00574FB2">
              <w:rPr>
                <w:rFonts w:eastAsiaTheme="minorEastAsia"/>
                <w:color w:val="000000"/>
                <w:sz w:val="20"/>
                <w:szCs w:val="20"/>
              </w:rPr>
              <w:t>H</w:t>
            </w:r>
          </w:p>
        </w:tc>
        <w:tc>
          <w:tcPr>
            <w:tcW w:w="793" w:type="pct"/>
            <w:vAlign w:val="center"/>
          </w:tcPr>
          <w:p w:rsidR="009406AF" w:rsidRPr="00574FB2" w:rsidRDefault="009406AF" w:rsidP="00034518">
            <w:pPr>
              <w:jc w:val="center"/>
              <w:rPr>
                <w:rFonts w:eastAsiaTheme="minorEastAsia"/>
                <w:color w:val="000000"/>
                <w:sz w:val="20"/>
                <w:szCs w:val="20"/>
              </w:rPr>
            </w:pPr>
            <w:r w:rsidRPr="00574FB2">
              <w:rPr>
                <w:rFonts w:eastAsiaTheme="minorEastAsia"/>
                <w:color w:val="000000"/>
                <w:sz w:val="20"/>
                <w:szCs w:val="20"/>
              </w:rPr>
              <w:t>M</w:t>
            </w:r>
          </w:p>
        </w:tc>
        <w:tc>
          <w:tcPr>
            <w:tcW w:w="737" w:type="pct"/>
            <w:vAlign w:val="center"/>
          </w:tcPr>
          <w:p w:rsidR="009406AF" w:rsidRPr="00574FB2" w:rsidRDefault="009406AF" w:rsidP="00034518">
            <w:pPr>
              <w:jc w:val="center"/>
              <w:rPr>
                <w:rFonts w:eastAsiaTheme="minorEastAsia"/>
                <w:color w:val="000000"/>
                <w:sz w:val="20"/>
                <w:szCs w:val="20"/>
              </w:rPr>
            </w:pPr>
            <w:r w:rsidRPr="00574FB2">
              <w:rPr>
                <w:rFonts w:eastAsiaTheme="minorEastAsia"/>
                <w:color w:val="000000"/>
                <w:sz w:val="20"/>
                <w:szCs w:val="20"/>
              </w:rPr>
              <w:t>H</w:t>
            </w:r>
          </w:p>
        </w:tc>
        <w:tc>
          <w:tcPr>
            <w:tcW w:w="754" w:type="pct"/>
            <w:vAlign w:val="center"/>
          </w:tcPr>
          <w:p w:rsidR="009406AF" w:rsidRPr="00574FB2" w:rsidRDefault="009406AF" w:rsidP="00034518">
            <w:pPr>
              <w:jc w:val="center"/>
              <w:rPr>
                <w:rFonts w:eastAsiaTheme="minorEastAsia"/>
                <w:color w:val="000000"/>
                <w:sz w:val="20"/>
                <w:szCs w:val="20"/>
              </w:rPr>
            </w:pPr>
            <w:r w:rsidRPr="00574FB2">
              <w:rPr>
                <w:rFonts w:eastAsiaTheme="minorEastAsia"/>
                <w:color w:val="000000"/>
                <w:sz w:val="20"/>
                <w:szCs w:val="20"/>
              </w:rPr>
              <w:t>L</w:t>
            </w:r>
          </w:p>
        </w:tc>
        <w:tc>
          <w:tcPr>
            <w:tcW w:w="754" w:type="pct"/>
            <w:vAlign w:val="center"/>
          </w:tcPr>
          <w:p w:rsidR="009406AF" w:rsidRPr="00574FB2" w:rsidRDefault="009406AF" w:rsidP="00034518">
            <w:pPr>
              <w:jc w:val="center"/>
              <w:rPr>
                <w:rFonts w:eastAsiaTheme="minorEastAsia"/>
                <w:color w:val="000000"/>
                <w:sz w:val="20"/>
                <w:szCs w:val="20"/>
              </w:rPr>
            </w:pPr>
            <w:r w:rsidRPr="00574FB2">
              <w:rPr>
                <w:rFonts w:eastAsiaTheme="minorEastAsia"/>
                <w:color w:val="000000"/>
                <w:sz w:val="20"/>
                <w:szCs w:val="20"/>
              </w:rPr>
              <w:t>M</w:t>
            </w:r>
          </w:p>
        </w:tc>
      </w:tr>
      <w:tr w:rsidR="003A003C" w:rsidRPr="00574FB2" w:rsidTr="003A003C">
        <w:tblPrEx>
          <w:tblW w:w="5000" w:type="pct"/>
          <w:jc w:val="center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  <w:tblPrExChange w:id="12" w:author="HM" w:date="2018-05-10T16:04:00Z">
            <w:tblPrEx>
              <w:tblW w:w="5000" w:type="pct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0A0" w:firstRow="1" w:lastRow="0" w:firstColumn="1" w:lastColumn="0" w:noHBand="0" w:noVBand="0"/>
            </w:tblPrEx>
          </w:tblPrExChange>
        </w:tblPrEx>
        <w:trPr>
          <w:trHeight w:val="575"/>
          <w:jc w:val="center"/>
          <w:trPrChange w:id="13" w:author="HM" w:date="2018-05-10T16:04:00Z">
            <w:trPr>
              <w:trHeight w:val="575"/>
              <w:jc w:val="center"/>
            </w:trPr>
          </w:trPrChange>
        </w:trPr>
        <w:tc>
          <w:tcPr>
            <w:tcW w:w="1328" w:type="pct"/>
            <w:vAlign w:val="center"/>
            <w:tcPrChange w:id="14" w:author="HM" w:date="2018-05-10T16:04:00Z">
              <w:tcPr>
                <w:tcW w:w="1328" w:type="pct"/>
                <w:vAlign w:val="center"/>
              </w:tcPr>
            </w:tcPrChange>
          </w:tcPr>
          <w:p w:rsidR="003A003C" w:rsidRPr="00574FB2" w:rsidRDefault="003A003C" w:rsidP="003A003C">
            <w:pPr>
              <w:rPr>
                <w:rFonts w:ascii="仿宋" w:eastAsia="仿宋" w:hAnsi="仿宋"/>
                <w:color w:val="000000"/>
                <w:sz w:val="20"/>
                <w:szCs w:val="20"/>
              </w:rPr>
            </w:pPr>
            <w:r w:rsidRPr="00574FB2">
              <w:rPr>
                <w:rFonts w:hint="eastAsia"/>
                <w:sz w:val="20"/>
                <w:szCs w:val="20"/>
              </w:rPr>
              <w:t>能够熟练运用计算机和管理实务方面的应用软件</w:t>
            </w:r>
          </w:p>
        </w:tc>
        <w:tc>
          <w:tcPr>
            <w:tcW w:w="634" w:type="pct"/>
            <w:vAlign w:val="center"/>
            <w:tcPrChange w:id="15" w:author="HM" w:date="2018-05-10T16:04:00Z">
              <w:tcPr>
                <w:tcW w:w="634" w:type="pct"/>
                <w:vAlign w:val="center"/>
              </w:tcPr>
            </w:tcPrChange>
          </w:tcPr>
          <w:p w:rsidR="003A003C" w:rsidRPr="00574FB2" w:rsidRDefault="003A003C" w:rsidP="003A003C">
            <w:pPr>
              <w:jc w:val="center"/>
              <w:rPr>
                <w:rFonts w:eastAsiaTheme="minorEastAsia"/>
                <w:color w:val="000000"/>
                <w:sz w:val="20"/>
                <w:szCs w:val="20"/>
              </w:rPr>
            </w:pPr>
            <w:ins w:id="16" w:author="HM" w:date="2018-05-10T16:04:00Z">
              <w:r w:rsidRPr="009D410F">
                <w:rPr>
                  <w:rFonts w:eastAsiaTheme="minorEastAsia"/>
                  <w:color w:val="000000"/>
                  <w:sz w:val="20"/>
                  <w:szCs w:val="20"/>
                </w:rPr>
                <w:t>H</w:t>
              </w:r>
            </w:ins>
            <w:del w:id="17" w:author="HM" w:date="2018-05-10T16:04:00Z">
              <w:r w:rsidRPr="00574FB2" w:rsidDel="003A7749">
                <w:rPr>
                  <w:rFonts w:eastAsiaTheme="minorEastAsia"/>
                  <w:color w:val="000000"/>
                  <w:sz w:val="20"/>
                  <w:szCs w:val="20"/>
                </w:rPr>
                <w:delText>M</w:delText>
              </w:r>
            </w:del>
          </w:p>
        </w:tc>
        <w:tc>
          <w:tcPr>
            <w:tcW w:w="793" w:type="pct"/>
            <w:vAlign w:val="center"/>
            <w:tcPrChange w:id="18" w:author="HM" w:date="2018-05-10T16:04:00Z">
              <w:tcPr>
                <w:tcW w:w="793" w:type="pct"/>
                <w:vAlign w:val="center"/>
              </w:tcPr>
            </w:tcPrChange>
          </w:tcPr>
          <w:p w:rsidR="003A003C" w:rsidRPr="00574FB2" w:rsidRDefault="003A003C" w:rsidP="003A003C">
            <w:pPr>
              <w:jc w:val="center"/>
              <w:rPr>
                <w:rFonts w:eastAsiaTheme="minorEastAsia"/>
                <w:color w:val="000000"/>
                <w:sz w:val="20"/>
                <w:szCs w:val="20"/>
              </w:rPr>
            </w:pPr>
            <w:r w:rsidRPr="00574FB2">
              <w:rPr>
                <w:rFonts w:eastAsiaTheme="minorEastAsia"/>
                <w:color w:val="000000"/>
                <w:sz w:val="20"/>
                <w:szCs w:val="20"/>
              </w:rPr>
              <w:t>H</w:t>
            </w:r>
          </w:p>
        </w:tc>
        <w:tc>
          <w:tcPr>
            <w:tcW w:w="737" w:type="pct"/>
            <w:vAlign w:val="center"/>
            <w:tcPrChange w:id="19" w:author="HM" w:date="2018-05-10T16:04:00Z">
              <w:tcPr>
                <w:tcW w:w="737" w:type="pct"/>
                <w:vAlign w:val="center"/>
              </w:tcPr>
            </w:tcPrChange>
          </w:tcPr>
          <w:p w:rsidR="003A003C" w:rsidRPr="00574FB2" w:rsidRDefault="003A003C" w:rsidP="003A003C">
            <w:pPr>
              <w:jc w:val="center"/>
              <w:rPr>
                <w:rFonts w:eastAsiaTheme="minorEastAsia"/>
                <w:color w:val="000000"/>
                <w:sz w:val="20"/>
                <w:szCs w:val="20"/>
              </w:rPr>
            </w:pPr>
            <w:r w:rsidRPr="00574FB2">
              <w:rPr>
                <w:rFonts w:eastAsiaTheme="minorEastAsia"/>
                <w:color w:val="000000"/>
                <w:sz w:val="20"/>
                <w:szCs w:val="20"/>
              </w:rPr>
              <w:t>H</w:t>
            </w:r>
          </w:p>
        </w:tc>
        <w:tc>
          <w:tcPr>
            <w:tcW w:w="754" w:type="pct"/>
            <w:vAlign w:val="center"/>
            <w:tcPrChange w:id="20" w:author="HM" w:date="2018-05-10T16:04:00Z">
              <w:tcPr>
                <w:tcW w:w="754" w:type="pct"/>
                <w:vAlign w:val="center"/>
              </w:tcPr>
            </w:tcPrChange>
          </w:tcPr>
          <w:p w:rsidR="003A003C" w:rsidRPr="00574FB2" w:rsidRDefault="003A003C" w:rsidP="003A003C">
            <w:pPr>
              <w:jc w:val="center"/>
              <w:rPr>
                <w:rFonts w:eastAsiaTheme="minorEastAsia"/>
                <w:color w:val="000000"/>
                <w:sz w:val="20"/>
                <w:szCs w:val="20"/>
              </w:rPr>
            </w:pPr>
            <w:r w:rsidRPr="00574FB2">
              <w:rPr>
                <w:rFonts w:eastAsiaTheme="minorEastAsia"/>
                <w:color w:val="000000"/>
                <w:sz w:val="20"/>
                <w:szCs w:val="20"/>
              </w:rPr>
              <w:t>H</w:t>
            </w:r>
          </w:p>
        </w:tc>
        <w:tc>
          <w:tcPr>
            <w:tcW w:w="754" w:type="pct"/>
            <w:vAlign w:val="center"/>
            <w:tcPrChange w:id="21" w:author="HM" w:date="2018-05-10T16:04:00Z">
              <w:tcPr>
                <w:tcW w:w="754" w:type="pct"/>
                <w:vAlign w:val="center"/>
              </w:tcPr>
            </w:tcPrChange>
          </w:tcPr>
          <w:p w:rsidR="003A003C" w:rsidRPr="00574FB2" w:rsidRDefault="003A003C" w:rsidP="003A003C">
            <w:pPr>
              <w:jc w:val="center"/>
              <w:rPr>
                <w:rFonts w:eastAsiaTheme="minorEastAsia"/>
                <w:color w:val="000000"/>
                <w:sz w:val="20"/>
                <w:szCs w:val="20"/>
              </w:rPr>
            </w:pPr>
            <w:r w:rsidRPr="00574FB2">
              <w:rPr>
                <w:rFonts w:eastAsiaTheme="minorEastAsia"/>
                <w:color w:val="000000"/>
                <w:sz w:val="20"/>
                <w:szCs w:val="20"/>
              </w:rPr>
              <w:t>H</w:t>
            </w:r>
          </w:p>
        </w:tc>
      </w:tr>
      <w:tr w:rsidR="003A003C" w:rsidRPr="00574FB2" w:rsidTr="003A003C">
        <w:tblPrEx>
          <w:tblW w:w="5000" w:type="pct"/>
          <w:jc w:val="center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  <w:tblPrExChange w:id="22" w:author="HM" w:date="2018-05-10T16:04:00Z">
            <w:tblPrEx>
              <w:tblW w:w="5000" w:type="pct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0A0" w:firstRow="1" w:lastRow="0" w:firstColumn="1" w:lastColumn="0" w:noHBand="0" w:noVBand="0"/>
            </w:tblPrEx>
          </w:tblPrExChange>
        </w:tblPrEx>
        <w:trPr>
          <w:trHeight w:val="575"/>
          <w:jc w:val="center"/>
          <w:trPrChange w:id="23" w:author="HM" w:date="2018-05-10T16:04:00Z">
            <w:trPr>
              <w:trHeight w:val="575"/>
              <w:jc w:val="center"/>
            </w:trPr>
          </w:trPrChange>
        </w:trPr>
        <w:tc>
          <w:tcPr>
            <w:tcW w:w="1328" w:type="pct"/>
            <w:vAlign w:val="center"/>
            <w:tcPrChange w:id="24" w:author="HM" w:date="2018-05-10T16:04:00Z">
              <w:tcPr>
                <w:tcW w:w="1328" w:type="pct"/>
                <w:vAlign w:val="center"/>
              </w:tcPr>
            </w:tcPrChange>
          </w:tcPr>
          <w:p w:rsidR="003A003C" w:rsidRPr="00574FB2" w:rsidRDefault="003A003C" w:rsidP="003A003C">
            <w:pPr>
              <w:rPr>
                <w:sz w:val="20"/>
                <w:szCs w:val="20"/>
              </w:rPr>
            </w:pPr>
            <w:r w:rsidRPr="00574FB2">
              <w:rPr>
                <w:rFonts w:hint="eastAsia"/>
                <w:sz w:val="20"/>
                <w:szCs w:val="20"/>
              </w:rPr>
              <w:t>掌握数据挖掘技术的主要思想和基本算法以及网站设计相关知识</w:t>
            </w:r>
          </w:p>
        </w:tc>
        <w:tc>
          <w:tcPr>
            <w:tcW w:w="634" w:type="pct"/>
            <w:vAlign w:val="center"/>
            <w:tcPrChange w:id="25" w:author="HM" w:date="2018-05-10T16:04:00Z">
              <w:tcPr>
                <w:tcW w:w="634" w:type="pct"/>
                <w:vAlign w:val="center"/>
              </w:tcPr>
            </w:tcPrChange>
          </w:tcPr>
          <w:p w:rsidR="003A003C" w:rsidRPr="00574FB2" w:rsidRDefault="003A003C" w:rsidP="003A003C">
            <w:pPr>
              <w:jc w:val="center"/>
              <w:rPr>
                <w:rFonts w:eastAsiaTheme="minorEastAsia"/>
                <w:color w:val="000000"/>
                <w:sz w:val="20"/>
                <w:szCs w:val="20"/>
              </w:rPr>
            </w:pPr>
            <w:ins w:id="26" w:author="HM" w:date="2018-05-10T16:04:00Z">
              <w:r w:rsidRPr="009D410F">
                <w:rPr>
                  <w:rFonts w:eastAsiaTheme="minorEastAsia"/>
                  <w:color w:val="000000"/>
                  <w:sz w:val="20"/>
                  <w:szCs w:val="20"/>
                </w:rPr>
                <w:t>H</w:t>
              </w:r>
            </w:ins>
            <w:del w:id="27" w:author="HM" w:date="2018-05-10T16:04:00Z">
              <w:r w:rsidRPr="00574FB2" w:rsidDel="003A7749">
                <w:rPr>
                  <w:rFonts w:eastAsiaTheme="minorEastAsia"/>
                  <w:color w:val="000000"/>
                  <w:sz w:val="20"/>
                  <w:szCs w:val="20"/>
                </w:rPr>
                <w:delText>M</w:delText>
              </w:r>
            </w:del>
          </w:p>
        </w:tc>
        <w:tc>
          <w:tcPr>
            <w:tcW w:w="793" w:type="pct"/>
            <w:vAlign w:val="center"/>
            <w:tcPrChange w:id="28" w:author="HM" w:date="2018-05-10T16:04:00Z">
              <w:tcPr>
                <w:tcW w:w="793" w:type="pct"/>
                <w:vAlign w:val="center"/>
              </w:tcPr>
            </w:tcPrChange>
          </w:tcPr>
          <w:p w:rsidR="003A003C" w:rsidRPr="00574FB2" w:rsidRDefault="003A003C" w:rsidP="003A003C">
            <w:pPr>
              <w:jc w:val="center"/>
              <w:rPr>
                <w:rFonts w:eastAsiaTheme="minorEastAsia"/>
                <w:color w:val="000000"/>
                <w:sz w:val="20"/>
                <w:szCs w:val="20"/>
              </w:rPr>
            </w:pPr>
            <w:r w:rsidRPr="00574FB2">
              <w:rPr>
                <w:rFonts w:eastAsiaTheme="minorEastAsia"/>
                <w:color w:val="000000"/>
                <w:sz w:val="20"/>
                <w:szCs w:val="20"/>
              </w:rPr>
              <w:t>H</w:t>
            </w:r>
          </w:p>
        </w:tc>
        <w:tc>
          <w:tcPr>
            <w:tcW w:w="737" w:type="pct"/>
            <w:vAlign w:val="center"/>
            <w:tcPrChange w:id="29" w:author="HM" w:date="2018-05-10T16:04:00Z">
              <w:tcPr>
                <w:tcW w:w="737" w:type="pct"/>
                <w:vAlign w:val="center"/>
              </w:tcPr>
            </w:tcPrChange>
          </w:tcPr>
          <w:p w:rsidR="003A003C" w:rsidRPr="00574FB2" w:rsidRDefault="003A003C" w:rsidP="003A003C">
            <w:pPr>
              <w:jc w:val="center"/>
              <w:rPr>
                <w:rFonts w:eastAsiaTheme="minorEastAsia"/>
                <w:color w:val="000000"/>
                <w:sz w:val="20"/>
                <w:szCs w:val="20"/>
              </w:rPr>
            </w:pPr>
            <w:r w:rsidRPr="00574FB2">
              <w:rPr>
                <w:rFonts w:eastAsiaTheme="minorEastAsia"/>
                <w:color w:val="000000"/>
                <w:sz w:val="20"/>
                <w:szCs w:val="20"/>
              </w:rPr>
              <w:t>H</w:t>
            </w:r>
          </w:p>
        </w:tc>
        <w:tc>
          <w:tcPr>
            <w:tcW w:w="754" w:type="pct"/>
            <w:vAlign w:val="center"/>
            <w:tcPrChange w:id="30" w:author="HM" w:date="2018-05-10T16:04:00Z">
              <w:tcPr>
                <w:tcW w:w="754" w:type="pct"/>
                <w:vAlign w:val="center"/>
              </w:tcPr>
            </w:tcPrChange>
          </w:tcPr>
          <w:p w:rsidR="003A003C" w:rsidRPr="00574FB2" w:rsidRDefault="003A003C" w:rsidP="003A003C">
            <w:pPr>
              <w:jc w:val="center"/>
              <w:rPr>
                <w:rFonts w:eastAsiaTheme="minorEastAsia"/>
                <w:color w:val="000000"/>
                <w:sz w:val="20"/>
                <w:szCs w:val="20"/>
              </w:rPr>
            </w:pPr>
            <w:r w:rsidRPr="00574FB2">
              <w:rPr>
                <w:rFonts w:eastAsiaTheme="minorEastAsia"/>
                <w:color w:val="000000"/>
                <w:sz w:val="20"/>
                <w:szCs w:val="20"/>
              </w:rPr>
              <w:t>H</w:t>
            </w:r>
          </w:p>
        </w:tc>
        <w:tc>
          <w:tcPr>
            <w:tcW w:w="754" w:type="pct"/>
            <w:vAlign w:val="center"/>
            <w:tcPrChange w:id="31" w:author="HM" w:date="2018-05-10T16:04:00Z">
              <w:tcPr>
                <w:tcW w:w="754" w:type="pct"/>
                <w:vAlign w:val="center"/>
              </w:tcPr>
            </w:tcPrChange>
          </w:tcPr>
          <w:p w:rsidR="003A003C" w:rsidRPr="00574FB2" w:rsidRDefault="003A003C" w:rsidP="003A003C">
            <w:pPr>
              <w:jc w:val="center"/>
              <w:rPr>
                <w:rFonts w:eastAsiaTheme="minorEastAsia"/>
                <w:color w:val="000000"/>
                <w:sz w:val="20"/>
                <w:szCs w:val="20"/>
              </w:rPr>
            </w:pPr>
            <w:r w:rsidRPr="00574FB2">
              <w:rPr>
                <w:rFonts w:eastAsiaTheme="minorEastAsia"/>
                <w:color w:val="000000"/>
                <w:sz w:val="20"/>
                <w:szCs w:val="20"/>
              </w:rPr>
              <w:t>H</w:t>
            </w:r>
          </w:p>
        </w:tc>
      </w:tr>
      <w:tr w:rsidR="009406AF" w:rsidRPr="00574FB2" w:rsidTr="00BD7303">
        <w:trPr>
          <w:trHeight w:val="575"/>
          <w:jc w:val="center"/>
        </w:trPr>
        <w:tc>
          <w:tcPr>
            <w:tcW w:w="1328" w:type="pct"/>
            <w:vAlign w:val="center"/>
          </w:tcPr>
          <w:p w:rsidR="009406AF" w:rsidRPr="00574FB2" w:rsidRDefault="009406AF" w:rsidP="00034518">
            <w:pPr>
              <w:rPr>
                <w:rFonts w:ascii="仿宋" w:eastAsia="仿宋" w:hAnsi="仿宋"/>
                <w:color w:val="000000"/>
                <w:sz w:val="20"/>
                <w:szCs w:val="20"/>
              </w:rPr>
            </w:pPr>
            <w:r w:rsidRPr="00574FB2">
              <w:rPr>
                <w:rFonts w:hint="eastAsia"/>
                <w:sz w:val="20"/>
                <w:szCs w:val="20"/>
              </w:rPr>
              <w:t>具备</w:t>
            </w:r>
            <w:r w:rsidRPr="00574FB2">
              <w:rPr>
                <w:sz w:val="20"/>
                <w:szCs w:val="20"/>
              </w:rPr>
              <w:t>互联网思维和国际化</w:t>
            </w:r>
            <w:r w:rsidRPr="00574FB2">
              <w:rPr>
                <w:rFonts w:hint="eastAsia"/>
                <w:sz w:val="20"/>
                <w:szCs w:val="20"/>
              </w:rPr>
              <w:t>视野，</w:t>
            </w:r>
          </w:p>
        </w:tc>
        <w:tc>
          <w:tcPr>
            <w:tcW w:w="634" w:type="pct"/>
            <w:vAlign w:val="center"/>
          </w:tcPr>
          <w:p w:rsidR="009406AF" w:rsidRPr="00574FB2" w:rsidRDefault="009406AF" w:rsidP="00034518">
            <w:pPr>
              <w:jc w:val="center"/>
              <w:rPr>
                <w:rFonts w:eastAsiaTheme="minorEastAsia"/>
                <w:color w:val="000000"/>
                <w:sz w:val="20"/>
                <w:szCs w:val="20"/>
              </w:rPr>
            </w:pPr>
            <w:r w:rsidRPr="00574FB2">
              <w:rPr>
                <w:rFonts w:eastAsiaTheme="minorEastAsia"/>
                <w:color w:val="000000"/>
                <w:sz w:val="20"/>
                <w:szCs w:val="20"/>
              </w:rPr>
              <w:t>H</w:t>
            </w:r>
          </w:p>
        </w:tc>
        <w:tc>
          <w:tcPr>
            <w:tcW w:w="793" w:type="pct"/>
            <w:vAlign w:val="center"/>
          </w:tcPr>
          <w:p w:rsidR="009406AF" w:rsidRPr="00574FB2" w:rsidRDefault="009406AF" w:rsidP="00034518">
            <w:pPr>
              <w:jc w:val="center"/>
              <w:rPr>
                <w:rFonts w:eastAsiaTheme="minorEastAsia"/>
                <w:color w:val="000000"/>
                <w:sz w:val="20"/>
                <w:szCs w:val="20"/>
              </w:rPr>
            </w:pPr>
            <w:r w:rsidRPr="00574FB2">
              <w:rPr>
                <w:rFonts w:eastAsiaTheme="minorEastAsia"/>
                <w:color w:val="000000"/>
                <w:sz w:val="20"/>
                <w:szCs w:val="20"/>
              </w:rPr>
              <w:t>H</w:t>
            </w:r>
          </w:p>
        </w:tc>
        <w:tc>
          <w:tcPr>
            <w:tcW w:w="737" w:type="pct"/>
            <w:vAlign w:val="center"/>
          </w:tcPr>
          <w:p w:rsidR="009406AF" w:rsidRPr="00574FB2" w:rsidRDefault="009406AF" w:rsidP="00034518">
            <w:pPr>
              <w:jc w:val="center"/>
              <w:rPr>
                <w:rFonts w:eastAsiaTheme="minorEastAsia"/>
                <w:color w:val="000000"/>
                <w:sz w:val="20"/>
                <w:szCs w:val="20"/>
              </w:rPr>
            </w:pPr>
            <w:r w:rsidRPr="00574FB2">
              <w:rPr>
                <w:rFonts w:eastAsiaTheme="minorEastAsia"/>
                <w:color w:val="000000"/>
                <w:sz w:val="20"/>
                <w:szCs w:val="20"/>
              </w:rPr>
              <w:t>H</w:t>
            </w:r>
          </w:p>
        </w:tc>
        <w:tc>
          <w:tcPr>
            <w:tcW w:w="754" w:type="pct"/>
            <w:vAlign w:val="center"/>
          </w:tcPr>
          <w:p w:rsidR="009406AF" w:rsidRPr="00574FB2" w:rsidRDefault="009406AF" w:rsidP="00034518">
            <w:pPr>
              <w:jc w:val="center"/>
              <w:rPr>
                <w:rFonts w:eastAsiaTheme="minorEastAsia"/>
                <w:color w:val="000000"/>
                <w:sz w:val="20"/>
                <w:szCs w:val="20"/>
              </w:rPr>
            </w:pPr>
            <w:r w:rsidRPr="00574FB2">
              <w:rPr>
                <w:rFonts w:eastAsiaTheme="minorEastAsia"/>
                <w:color w:val="000000"/>
                <w:sz w:val="20"/>
                <w:szCs w:val="20"/>
              </w:rPr>
              <w:t>M</w:t>
            </w:r>
          </w:p>
        </w:tc>
        <w:tc>
          <w:tcPr>
            <w:tcW w:w="754" w:type="pct"/>
            <w:vAlign w:val="center"/>
          </w:tcPr>
          <w:p w:rsidR="009406AF" w:rsidRPr="00574FB2" w:rsidRDefault="009406AF" w:rsidP="00034518">
            <w:pPr>
              <w:jc w:val="center"/>
              <w:rPr>
                <w:rFonts w:eastAsiaTheme="minorEastAsia"/>
                <w:color w:val="000000"/>
                <w:sz w:val="20"/>
                <w:szCs w:val="20"/>
              </w:rPr>
            </w:pPr>
            <w:r w:rsidRPr="00574FB2">
              <w:rPr>
                <w:rFonts w:eastAsiaTheme="minorEastAsia"/>
                <w:color w:val="000000"/>
                <w:sz w:val="20"/>
                <w:szCs w:val="20"/>
              </w:rPr>
              <w:t>M</w:t>
            </w:r>
          </w:p>
        </w:tc>
      </w:tr>
      <w:tr w:rsidR="009406AF" w:rsidRPr="00574FB2" w:rsidTr="00BD7303">
        <w:trPr>
          <w:trHeight w:val="575"/>
          <w:jc w:val="center"/>
        </w:trPr>
        <w:tc>
          <w:tcPr>
            <w:tcW w:w="1328" w:type="pct"/>
            <w:vAlign w:val="center"/>
          </w:tcPr>
          <w:p w:rsidR="009406AF" w:rsidRPr="00574FB2" w:rsidRDefault="009406AF" w:rsidP="00034518">
            <w:pPr>
              <w:rPr>
                <w:rFonts w:ascii="仿宋" w:eastAsia="仿宋" w:hAnsi="仿宋"/>
                <w:color w:val="000000"/>
                <w:sz w:val="20"/>
                <w:szCs w:val="20"/>
              </w:rPr>
            </w:pPr>
            <w:r w:rsidRPr="00574FB2">
              <w:rPr>
                <w:rFonts w:hint="eastAsia"/>
                <w:sz w:val="20"/>
                <w:szCs w:val="20"/>
              </w:rPr>
              <w:t>具有人文素养、科学精神和社会责任感，以及良好的职业道德素养、健康的心理和体魄</w:t>
            </w:r>
            <w:r w:rsidRPr="00574FB2">
              <w:rPr>
                <w:rFonts w:ascii="仿宋" w:eastAsia="仿宋" w:hAnsi="仿宋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634" w:type="pct"/>
            <w:vAlign w:val="center"/>
          </w:tcPr>
          <w:p w:rsidR="009406AF" w:rsidRPr="00574FB2" w:rsidRDefault="009406AF" w:rsidP="00034518">
            <w:pPr>
              <w:jc w:val="center"/>
              <w:rPr>
                <w:rFonts w:eastAsiaTheme="minorEastAsia"/>
                <w:color w:val="000000"/>
                <w:sz w:val="20"/>
                <w:szCs w:val="20"/>
              </w:rPr>
            </w:pPr>
            <w:r w:rsidRPr="00574FB2">
              <w:rPr>
                <w:rFonts w:eastAsiaTheme="minorEastAsia"/>
                <w:color w:val="000000"/>
                <w:sz w:val="20"/>
                <w:szCs w:val="20"/>
              </w:rPr>
              <w:t>H</w:t>
            </w:r>
          </w:p>
        </w:tc>
        <w:tc>
          <w:tcPr>
            <w:tcW w:w="793" w:type="pct"/>
            <w:vAlign w:val="center"/>
          </w:tcPr>
          <w:p w:rsidR="009406AF" w:rsidRPr="00574FB2" w:rsidRDefault="009406AF" w:rsidP="00034518">
            <w:pPr>
              <w:jc w:val="center"/>
              <w:rPr>
                <w:rFonts w:eastAsiaTheme="minorEastAsia"/>
                <w:color w:val="000000"/>
                <w:sz w:val="20"/>
                <w:szCs w:val="20"/>
              </w:rPr>
            </w:pPr>
            <w:r w:rsidRPr="00574FB2">
              <w:rPr>
                <w:rFonts w:eastAsiaTheme="minorEastAsia"/>
                <w:color w:val="000000"/>
                <w:sz w:val="20"/>
                <w:szCs w:val="20"/>
              </w:rPr>
              <w:t>L</w:t>
            </w:r>
          </w:p>
        </w:tc>
        <w:tc>
          <w:tcPr>
            <w:tcW w:w="737" w:type="pct"/>
            <w:vAlign w:val="center"/>
          </w:tcPr>
          <w:p w:rsidR="009406AF" w:rsidRPr="00574FB2" w:rsidRDefault="009406AF" w:rsidP="00034518">
            <w:pPr>
              <w:jc w:val="center"/>
              <w:rPr>
                <w:rFonts w:eastAsiaTheme="minorEastAsia"/>
                <w:color w:val="000000"/>
                <w:sz w:val="20"/>
                <w:szCs w:val="20"/>
              </w:rPr>
            </w:pPr>
            <w:r w:rsidRPr="00574FB2">
              <w:rPr>
                <w:rFonts w:eastAsiaTheme="minorEastAsia"/>
                <w:color w:val="000000"/>
                <w:sz w:val="20"/>
                <w:szCs w:val="20"/>
              </w:rPr>
              <w:t>H</w:t>
            </w:r>
          </w:p>
        </w:tc>
        <w:tc>
          <w:tcPr>
            <w:tcW w:w="754" w:type="pct"/>
            <w:vAlign w:val="center"/>
          </w:tcPr>
          <w:p w:rsidR="009406AF" w:rsidRPr="00574FB2" w:rsidRDefault="009406AF" w:rsidP="00034518">
            <w:pPr>
              <w:jc w:val="center"/>
              <w:rPr>
                <w:rFonts w:eastAsiaTheme="minorEastAsia"/>
                <w:color w:val="000000"/>
                <w:sz w:val="20"/>
                <w:szCs w:val="20"/>
              </w:rPr>
            </w:pPr>
            <w:r w:rsidRPr="00574FB2">
              <w:rPr>
                <w:rFonts w:eastAsiaTheme="minorEastAsia"/>
                <w:color w:val="000000"/>
                <w:sz w:val="20"/>
                <w:szCs w:val="20"/>
              </w:rPr>
              <w:t>M</w:t>
            </w:r>
          </w:p>
        </w:tc>
        <w:tc>
          <w:tcPr>
            <w:tcW w:w="754" w:type="pct"/>
            <w:vAlign w:val="center"/>
          </w:tcPr>
          <w:p w:rsidR="009406AF" w:rsidRPr="00574FB2" w:rsidRDefault="009406AF" w:rsidP="00034518">
            <w:pPr>
              <w:jc w:val="center"/>
              <w:rPr>
                <w:rFonts w:eastAsiaTheme="minorEastAsia"/>
                <w:color w:val="000000"/>
                <w:sz w:val="20"/>
                <w:szCs w:val="20"/>
              </w:rPr>
            </w:pPr>
            <w:r w:rsidRPr="00574FB2">
              <w:rPr>
                <w:rFonts w:eastAsiaTheme="minorEastAsia"/>
                <w:color w:val="000000"/>
                <w:sz w:val="20"/>
                <w:szCs w:val="20"/>
              </w:rPr>
              <w:t>H</w:t>
            </w:r>
          </w:p>
        </w:tc>
      </w:tr>
    </w:tbl>
    <w:p w:rsidR="007B0CB8" w:rsidRPr="00574FB2" w:rsidRDefault="007B0CB8" w:rsidP="00282D08">
      <w:pPr>
        <w:spacing w:line="360" w:lineRule="auto"/>
        <w:rPr>
          <w:rFonts w:ascii="宋体" w:hAnsi="宋体"/>
          <w:sz w:val="20"/>
          <w:szCs w:val="20"/>
        </w:rPr>
      </w:pPr>
      <w:r w:rsidRPr="00574FB2">
        <w:rPr>
          <w:rFonts w:ascii="宋体" w:hAnsi="宋体" w:hint="eastAsia"/>
          <w:sz w:val="20"/>
          <w:szCs w:val="20"/>
        </w:rPr>
        <w:t>注: 空格处填入H、M或L，其中H表示高相关性，M表示中相关性，L表示低相关性</w:t>
      </w:r>
      <w:r w:rsidR="006536ED" w:rsidRPr="00574FB2">
        <w:rPr>
          <w:rFonts w:ascii="宋体" w:hAnsi="宋体" w:hint="eastAsia"/>
          <w:sz w:val="20"/>
          <w:szCs w:val="20"/>
        </w:rPr>
        <w:t>。</w:t>
      </w:r>
    </w:p>
    <w:p w:rsidR="00A252D4" w:rsidRDefault="00A252D4">
      <w:pPr>
        <w:widowControl/>
        <w:spacing w:line="560" w:lineRule="exact"/>
        <w:jc w:val="left"/>
        <w:rPr>
          <w:ins w:id="32" w:author="HM" w:date="2018-05-22T15:53:00Z"/>
          <w:rFonts w:ascii="宋体" w:hAnsi="宋体"/>
          <w:b/>
          <w:sz w:val="24"/>
        </w:rPr>
        <w:pPrChange w:id="33" w:author="HM" w:date="2018-05-03T16:24:00Z">
          <w:pPr>
            <w:widowControl/>
            <w:spacing w:line="560" w:lineRule="exact"/>
          </w:pPr>
        </w:pPrChange>
      </w:pPr>
    </w:p>
    <w:p w:rsidR="00A252D4" w:rsidRDefault="00A252D4">
      <w:pPr>
        <w:widowControl/>
        <w:spacing w:line="560" w:lineRule="exact"/>
        <w:jc w:val="left"/>
        <w:rPr>
          <w:ins w:id="34" w:author="HM" w:date="2018-05-22T15:53:00Z"/>
          <w:rFonts w:ascii="宋体" w:hAnsi="宋体"/>
          <w:b/>
          <w:sz w:val="24"/>
        </w:rPr>
        <w:pPrChange w:id="35" w:author="HM" w:date="2018-05-03T16:24:00Z">
          <w:pPr>
            <w:widowControl/>
            <w:spacing w:line="560" w:lineRule="exact"/>
          </w:pPr>
        </w:pPrChange>
      </w:pPr>
    </w:p>
    <w:p w:rsidR="00A252D4" w:rsidRDefault="00A252D4">
      <w:pPr>
        <w:widowControl/>
        <w:spacing w:line="560" w:lineRule="exact"/>
        <w:jc w:val="left"/>
        <w:rPr>
          <w:ins w:id="36" w:author="HM" w:date="2018-05-22T15:53:00Z"/>
          <w:rFonts w:ascii="宋体" w:hAnsi="宋体"/>
          <w:b/>
          <w:sz w:val="24"/>
        </w:rPr>
        <w:pPrChange w:id="37" w:author="HM" w:date="2018-05-03T16:24:00Z">
          <w:pPr>
            <w:widowControl/>
            <w:spacing w:line="560" w:lineRule="exact"/>
          </w:pPr>
        </w:pPrChange>
      </w:pPr>
    </w:p>
    <w:p w:rsidR="00A252D4" w:rsidRDefault="00A252D4">
      <w:pPr>
        <w:widowControl/>
        <w:spacing w:line="560" w:lineRule="exact"/>
        <w:jc w:val="left"/>
        <w:rPr>
          <w:ins w:id="38" w:author="HM" w:date="2018-05-22T15:53:00Z"/>
          <w:rFonts w:ascii="宋体" w:hAnsi="宋体"/>
          <w:b/>
          <w:sz w:val="24"/>
        </w:rPr>
        <w:pPrChange w:id="39" w:author="HM" w:date="2018-05-03T16:24:00Z">
          <w:pPr>
            <w:widowControl/>
            <w:spacing w:line="560" w:lineRule="exact"/>
          </w:pPr>
        </w:pPrChange>
      </w:pPr>
    </w:p>
    <w:p w:rsidR="00A252D4" w:rsidRDefault="00A252D4">
      <w:pPr>
        <w:widowControl/>
        <w:spacing w:line="560" w:lineRule="exact"/>
        <w:jc w:val="left"/>
        <w:rPr>
          <w:ins w:id="40" w:author="HM" w:date="2018-05-22T15:53:00Z"/>
          <w:rFonts w:ascii="宋体" w:hAnsi="宋体"/>
          <w:b/>
          <w:sz w:val="24"/>
        </w:rPr>
        <w:pPrChange w:id="41" w:author="HM" w:date="2018-05-03T16:24:00Z">
          <w:pPr>
            <w:widowControl/>
            <w:spacing w:line="560" w:lineRule="exact"/>
          </w:pPr>
        </w:pPrChange>
      </w:pPr>
    </w:p>
    <w:p w:rsidR="0089175B" w:rsidDel="00A252D4" w:rsidRDefault="00421EC4">
      <w:pPr>
        <w:spacing w:line="560" w:lineRule="exact"/>
        <w:jc w:val="left"/>
        <w:rPr>
          <w:del w:id="42" w:author="HM" w:date="2018-05-03T16:24:00Z"/>
          <w:rFonts w:ascii="宋体" w:hAnsi="宋体"/>
          <w:b/>
          <w:sz w:val="24"/>
        </w:rPr>
        <w:pPrChange w:id="43" w:author="HM" w:date="2018-05-03T16:24:00Z">
          <w:pPr>
            <w:spacing w:line="560" w:lineRule="exact"/>
            <w:jc w:val="center"/>
          </w:pPr>
        </w:pPrChange>
      </w:pPr>
      <w:r w:rsidRPr="00694045">
        <w:rPr>
          <w:rFonts w:ascii="宋体" w:hAnsi="宋体" w:hint="eastAsia"/>
          <w:b/>
          <w:sz w:val="24"/>
        </w:rPr>
        <w:lastRenderedPageBreak/>
        <w:t>十、</w:t>
      </w:r>
      <w:del w:id="44" w:author="HM" w:date="2018-05-03T16:24:00Z">
        <w:r w:rsidR="0089175B" w:rsidRPr="00694045" w:rsidDel="009C278B">
          <w:rPr>
            <w:rFonts w:ascii="宋体" w:hAnsi="宋体" w:hint="eastAsia"/>
            <w:b/>
            <w:sz w:val="24"/>
          </w:rPr>
          <w:delText>电子商务</w:delText>
        </w:r>
        <w:r w:rsidR="00A41F25" w:rsidRPr="00694045" w:rsidDel="009C278B">
          <w:rPr>
            <w:rFonts w:ascii="宋体" w:hAnsi="宋体" w:hint="eastAsia"/>
            <w:b/>
            <w:sz w:val="24"/>
          </w:rPr>
          <w:delText>（商务智能）</w:delText>
        </w:r>
        <w:r w:rsidR="0089175B" w:rsidRPr="00694045" w:rsidDel="009C278B">
          <w:rPr>
            <w:rFonts w:ascii="宋体" w:hAnsi="宋体" w:hint="eastAsia"/>
            <w:b/>
            <w:sz w:val="24"/>
          </w:rPr>
          <w:delText>专业</w:delText>
        </w:r>
      </w:del>
      <w:r w:rsidR="0089175B" w:rsidRPr="00694045">
        <w:rPr>
          <w:rFonts w:ascii="宋体" w:hAnsi="宋体" w:hint="eastAsia"/>
          <w:b/>
          <w:sz w:val="24"/>
        </w:rPr>
        <w:t>毕业要求与课程体系矩阵图</w:t>
      </w:r>
    </w:p>
    <w:p w:rsidR="0089175B" w:rsidRPr="00694045" w:rsidDel="009C278B" w:rsidRDefault="0089175B">
      <w:pPr>
        <w:widowControl/>
        <w:spacing w:line="560" w:lineRule="exact"/>
        <w:jc w:val="left"/>
        <w:rPr>
          <w:del w:id="45" w:author="HM" w:date="2018-05-03T16:24:00Z"/>
          <w:rFonts w:ascii="宋体" w:hAnsi="宋体"/>
          <w:b/>
          <w:sz w:val="24"/>
        </w:rPr>
        <w:pPrChange w:id="46" w:author="HM" w:date="2018-05-03T16:24:00Z">
          <w:pPr>
            <w:spacing w:line="560" w:lineRule="exact"/>
            <w:jc w:val="center"/>
          </w:pPr>
        </w:pPrChange>
      </w:pPr>
    </w:p>
    <w:p w:rsidR="0089175B" w:rsidRPr="00574FB2" w:rsidDel="009C278B" w:rsidRDefault="0089175B">
      <w:pPr>
        <w:spacing w:line="560" w:lineRule="exact"/>
        <w:ind w:firstLineChars="200" w:firstLine="440"/>
        <w:jc w:val="left"/>
        <w:rPr>
          <w:del w:id="47" w:author="HM" w:date="2018-05-03T16:24:00Z"/>
          <w:rFonts w:ascii="宋体" w:hAnsi="宋体"/>
          <w:sz w:val="22"/>
        </w:rPr>
        <w:pPrChange w:id="48" w:author="HM" w:date="2018-05-03T16:24:00Z">
          <w:pPr>
            <w:spacing w:line="560" w:lineRule="exact"/>
            <w:ind w:firstLineChars="200" w:firstLine="440"/>
          </w:pPr>
        </w:pPrChange>
      </w:pPr>
      <w:del w:id="49" w:author="HM" w:date="2018-05-03T16:24:00Z">
        <w:r w:rsidRPr="00574FB2" w:rsidDel="009C278B">
          <w:rPr>
            <w:rFonts w:ascii="宋体" w:hAnsi="宋体" w:hint="eastAsia"/>
            <w:sz w:val="22"/>
          </w:rPr>
          <w:delText>根据学科特色，借鉴国际一流大学标杆专业培养体系，提出新版培养方案修订的必要性以及与前版方案相比较，所需调整的要点。</w:delText>
        </w:r>
      </w:del>
    </w:p>
    <w:p w:rsidR="0089175B" w:rsidRPr="00574FB2" w:rsidDel="009C278B" w:rsidRDefault="0089175B">
      <w:pPr>
        <w:spacing w:line="560" w:lineRule="exact"/>
        <w:ind w:firstLineChars="200" w:firstLine="440"/>
        <w:jc w:val="left"/>
        <w:rPr>
          <w:del w:id="50" w:author="HM" w:date="2018-05-03T16:24:00Z"/>
          <w:rFonts w:ascii="宋体" w:hAnsi="宋体"/>
          <w:sz w:val="22"/>
        </w:rPr>
        <w:pPrChange w:id="51" w:author="HM" w:date="2018-05-03T16:24:00Z">
          <w:pPr>
            <w:spacing w:line="560" w:lineRule="exact"/>
            <w:ind w:firstLineChars="200" w:firstLine="440"/>
          </w:pPr>
        </w:pPrChange>
      </w:pPr>
      <w:del w:id="52" w:author="HM" w:date="2018-05-03T16:24:00Z">
        <w:r w:rsidRPr="00574FB2" w:rsidDel="009C278B">
          <w:rPr>
            <w:rFonts w:ascii="宋体" w:hAnsi="宋体" w:hint="eastAsia"/>
            <w:sz w:val="22"/>
          </w:rPr>
          <w:delText>制定基于OBE（Outcomes-based Education，简称OBE）教育理念的毕业要求与课程体系矩阵图。</w:delText>
        </w:r>
      </w:del>
    </w:p>
    <w:p w:rsidR="0089175B" w:rsidRPr="00694045" w:rsidRDefault="0089175B">
      <w:pPr>
        <w:spacing w:line="560" w:lineRule="exact"/>
        <w:jc w:val="left"/>
        <w:rPr>
          <w:rFonts w:ascii="宋体" w:hAnsi="宋体"/>
          <w:b/>
          <w:sz w:val="24"/>
        </w:rPr>
        <w:pPrChange w:id="53" w:author="HM" w:date="2018-05-03T16:24:00Z">
          <w:pPr>
            <w:spacing w:line="560" w:lineRule="exact"/>
            <w:jc w:val="center"/>
          </w:pPr>
        </w:pPrChange>
      </w:pPr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  <w:tblPrChange w:id="54" w:author="HM" w:date="2018-05-22T15:52:00Z">
          <w:tblPr>
            <w:tblW w:w="5000" w:type="pct"/>
            <w:jc w:val="center"/>
            <w:tbl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blBorders>
            <w:tblLook w:val="00A0" w:firstRow="1" w:lastRow="0" w:firstColumn="1" w:lastColumn="0" w:noHBand="0" w:noVBand="0"/>
          </w:tblPr>
        </w:tblPrChange>
      </w:tblPr>
      <w:tblGrid>
        <w:gridCol w:w="1951"/>
        <w:gridCol w:w="914"/>
        <w:gridCol w:w="1013"/>
        <w:gridCol w:w="1013"/>
        <w:gridCol w:w="1013"/>
        <w:gridCol w:w="1013"/>
        <w:gridCol w:w="1013"/>
        <w:gridCol w:w="1016"/>
        <w:tblGridChange w:id="55">
          <w:tblGrid>
            <w:gridCol w:w="1853"/>
            <w:gridCol w:w="1012"/>
            <w:gridCol w:w="1013"/>
            <w:gridCol w:w="1013"/>
            <w:gridCol w:w="1013"/>
            <w:gridCol w:w="1013"/>
            <w:gridCol w:w="1013"/>
            <w:gridCol w:w="1016"/>
          </w:tblGrid>
        </w:tblGridChange>
      </w:tblGrid>
      <w:tr w:rsidR="005D7CF3" w:rsidRPr="0089175B" w:rsidTr="00A252D4">
        <w:trPr>
          <w:trHeight w:val="242"/>
          <w:tblHeader/>
          <w:jc w:val="center"/>
          <w:trPrChange w:id="56" w:author="HM" w:date="2018-05-22T15:52:00Z">
            <w:trPr>
              <w:trHeight w:val="242"/>
              <w:tblHeader/>
              <w:jc w:val="center"/>
            </w:trPr>
          </w:trPrChange>
        </w:trPr>
        <w:tc>
          <w:tcPr>
            <w:tcW w:w="1090" w:type="pct"/>
            <w:tcBorders>
              <w:tl2br w:val="single" w:sz="4" w:space="0" w:color="auto"/>
            </w:tcBorders>
            <w:vAlign w:val="center"/>
            <w:tcPrChange w:id="57" w:author="HM" w:date="2018-05-22T15:52:00Z">
              <w:tcPr>
                <w:tcW w:w="1036" w:type="pct"/>
                <w:tcBorders>
                  <w:tl2br w:val="single" w:sz="4" w:space="0" w:color="auto"/>
                </w:tcBorders>
                <w:vAlign w:val="center"/>
              </w:tcPr>
            </w:tcPrChange>
          </w:tcPr>
          <w:p w:rsidR="008F6D06" w:rsidRPr="00574FB2" w:rsidRDefault="008F6D06" w:rsidP="00A252D4">
            <w:pPr>
              <w:pStyle w:val="a3"/>
              <w:ind w:firstLineChars="0" w:firstLine="0"/>
              <w:jc w:val="center"/>
              <w:rPr>
                <w:rFonts w:ascii="宋体" w:hAnsi="宋体"/>
                <w:b/>
                <w:sz w:val="20"/>
                <w:szCs w:val="20"/>
              </w:rPr>
              <w:pPrChange w:id="58" w:author="HM" w:date="2018-05-22T15:53:00Z">
                <w:pPr>
                  <w:pStyle w:val="a3"/>
                  <w:spacing w:line="560" w:lineRule="exact"/>
                  <w:ind w:firstLineChars="0" w:firstLine="0"/>
                  <w:jc w:val="center"/>
                </w:pPr>
              </w:pPrChange>
            </w:pPr>
            <w:r w:rsidRPr="00574FB2">
              <w:rPr>
                <w:rFonts w:ascii="宋体" w:hAnsi="宋体" w:hint="eastAsia"/>
                <w:b/>
                <w:sz w:val="20"/>
                <w:szCs w:val="20"/>
              </w:rPr>
              <w:t xml:space="preserve">     毕业要求</w:t>
            </w:r>
          </w:p>
          <w:p w:rsidR="008F6D06" w:rsidRDefault="008F6D06" w:rsidP="00A252D4">
            <w:pPr>
              <w:pStyle w:val="a3"/>
              <w:ind w:firstLineChars="0" w:firstLine="0"/>
              <w:jc w:val="center"/>
              <w:rPr>
                <w:rFonts w:ascii="宋体" w:hAnsi="宋体"/>
                <w:b/>
                <w:sz w:val="20"/>
                <w:szCs w:val="20"/>
              </w:rPr>
              <w:pPrChange w:id="59" w:author="HM" w:date="2018-05-22T15:53:00Z">
                <w:pPr>
                  <w:pStyle w:val="a3"/>
                  <w:spacing w:line="560" w:lineRule="exact"/>
                  <w:ind w:firstLineChars="0" w:firstLine="0"/>
                  <w:jc w:val="center"/>
                </w:pPr>
              </w:pPrChange>
            </w:pPr>
          </w:p>
          <w:p w:rsidR="00574FB2" w:rsidRPr="00574FB2" w:rsidRDefault="00574FB2" w:rsidP="00A252D4">
            <w:pPr>
              <w:pStyle w:val="a3"/>
              <w:ind w:firstLineChars="0" w:firstLine="0"/>
              <w:jc w:val="center"/>
              <w:rPr>
                <w:rFonts w:ascii="宋体" w:hAnsi="宋体"/>
                <w:b/>
                <w:sz w:val="20"/>
                <w:szCs w:val="20"/>
              </w:rPr>
              <w:pPrChange w:id="60" w:author="HM" w:date="2018-05-22T15:53:00Z">
                <w:pPr>
                  <w:pStyle w:val="a3"/>
                  <w:spacing w:line="560" w:lineRule="exact"/>
                  <w:ind w:firstLineChars="0" w:firstLine="0"/>
                  <w:jc w:val="center"/>
                </w:pPr>
              </w:pPrChange>
            </w:pPr>
          </w:p>
          <w:p w:rsidR="005D7CF3" w:rsidRPr="00574FB2" w:rsidRDefault="008F6D06" w:rsidP="00A252D4">
            <w:pPr>
              <w:pStyle w:val="a3"/>
              <w:ind w:firstLineChars="0" w:firstLine="0"/>
              <w:jc w:val="left"/>
              <w:rPr>
                <w:rFonts w:ascii="仿宋" w:eastAsia="仿宋" w:hAnsi="仿宋"/>
                <w:b/>
                <w:sz w:val="20"/>
                <w:szCs w:val="20"/>
              </w:rPr>
              <w:pPrChange w:id="61" w:author="HM" w:date="2018-05-22T15:53:00Z">
                <w:pPr>
                  <w:pStyle w:val="a3"/>
                  <w:spacing w:line="560" w:lineRule="exact"/>
                  <w:ind w:firstLineChars="0" w:firstLine="0"/>
                  <w:jc w:val="left"/>
                </w:pPr>
              </w:pPrChange>
            </w:pPr>
            <w:r w:rsidRPr="00574FB2">
              <w:rPr>
                <w:rFonts w:ascii="宋体" w:hAnsi="宋体" w:hint="eastAsia"/>
                <w:b/>
                <w:sz w:val="20"/>
                <w:szCs w:val="20"/>
              </w:rPr>
              <w:t>课程体系</w:t>
            </w:r>
          </w:p>
        </w:tc>
        <w:tc>
          <w:tcPr>
            <w:tcW w:w="511" w:type="pct"/>
            <w:tcPrChange w:id="62" w:author="HM" w:date="2018-05-22T15:52:00Z">
              <w:tcPr>
                <w:tcW w:w="566" w:type="pct"/>
              </w:tcPr>
            </w:tcPrChange>
          </w:tcPr>
          <w:p w:rsidR="005D7CF3" w:rsidRPr="00574FB2" w:rsidRDefault="005D7CF3" w:rsidP="00A252D4">
            <w:pPr>
              <w:pStyle w:val="a3"/>
              <w:ind w:firstLineChars="0" w:firstLine="0"/>
              <w:rPr>
                <w:rFonts w:ascii="宋体" w:hAnsi="宋体"/>
                <w:sz w:val="20"/>
                <w:szCs w:val="20"/>
              </w:rPr>
            </w:pPr>
            <w:r w:rsidRPr="00574FB2">
              <w:rPr>
                <w:rFonts w:ascii="宋体" w:hAnsi="宋体" w:hint="eastAsia"/>
                <w:sz w:val="20"/>
                <w:szCs w:val="20"/>
              </w:rPr>
              <w:t>掌握马克思主义、毛泽东思想和中国特色社会主义理论体系</w:t>
            </w:r>
          </w:p>
        </w:tc>
        <w:tc>
          <w:tcPr>
            <w:tcW w:w="566" w:type="pct"/>
            <w:tcPrChange w:id="63" w:author="HM" w:date="2018-05-22T15:52:00Z">
              <w:tcPr>
                <w:tcW w:w="566" w:type="pct"/>
              </w:tcPr>
            </w:tcPrChange>
          </w:tcPr>
          <w:p w:rsidR="005D7CF3" w:rsidRPr="00574FB2" w:rsidRDefault="005D7CF3" w:rsidP="00A252D4">
            <w:pPr>
              <w:pStyle w:val="a3"/>
              <w:ind w:firstLineChars="0" w:firstLine="0"/>
              <w:rPr>
                <w:rFonts w:ascii="宋体" w:hAnsi="宋体"/>
                <w:sz w:val="20"/>
                <w:szCs w:val="20"/>
              </w:rPr>
            </w:pPr>
            <w:r w:rsidRPr="00574FB2">
              <w:rPr>
                <w:rFonts w:ascii="宋体" w:hAnsi="宋体" w:hint="eastAsia"/>
                <w:sz w:val="20"/>
                <w:szCs w:val="20"/>
              </w:rPr>
              <w:t>掌握经济学、管理学、计算机科学</w:t>
            </w:r>
            <w:r w:rsidR="00C82A7C" w:rsidRPr="00574FB2">
              <w:rPr>
                <w:rFonts w:ascii="宋体" w:hAnsi="宋体" w:hint="eastAsia"/>
                <w:sz w:val="20"/>
                <w:szCs w:val="20"/>
              </w:rPr>
              <w:t>及商务智能知识</w:t>
            </w:r>
          </w:p>
          <w:p w:rsidR="005D7CF3" w:rsidRPr="00574FB2" w:rsidRDefault="005D7CF3" w:rsidP="00A252D4">
            <w:pPr>
              <w:pStyle w:val="a3"/>
              <w:ind w:firstLineChars="0" w:firstLine="0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566" w:type="pct"/>
            <w:tcPrChange w:id="64" w:author="HM" w:date="2018-05-22T15:52:00Z">
              <w:tcPr>
                <w:tcW w:w="566" w:type="pct"/>
              </w:tcPr>
            </w:tcPrChange>
          </w:tcPr>
          <w:p w:rsidR="005D7CF3" w:rsidRPr="00574FB2" w:rsidRDefault="005D7CF3" w:rsidP="00A252D4">
            <w:pPr>
              <w:pStyle w:val="a3"/>
              <w:ind w:firstLineChars="0" w:firstLine="0"/>
              <w:rPr>
                <w:rFonts w:ascii="宋体" w:hAnsi="宋体"/>
                <w:sz w:val="20"/>
                <w:szCs w:val="20"/>
              </w:rPr>
            </w:pPr>
            <w:r w:rsidRPr="00574FB2">
              <w:rPr>
                <w:rFonts w:ascii="宋体" w:hAnsi="宋体" w:hint="eastAsia"/>
                <w:sz w:val="20"/>
                <w:szCs w:val="20"/>
              </w:rPr>
              <w:t>具有较好的语言与文字表达能力，掌握一门外国语</w:t>
            </w:r>
          </w:p>
          <w:p w:rsidR="005D7CF3" w:rsidRPr="00574FB2" w:rsidRDefault="005D7CF3" w:rsidP="00A252D4">
            <w:pPr>
              <w:pStyle w:val="a3"/>
              <w:ind w:firstLineChars="0" w:firstLine="0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566" w:type="pct"/>
            <w:tcPrChange w:id="65" w:author="HM" w:date="2018-05-22T15:52:00Z">
              <w:tcPr>
                <w:tcW w:w="566" w:type="pct"/>
              </w:tcPr>
            </w:tcPrChange>
          </w:tcPr>
          <w:p w:rsidR="005D7CF3" w:rsidRPr="00574FB2" w:rsidRDefault="005D7CF3" w:rsidP="00A252D4">
            <w:pPr>
              <w:pStyle w:val="a3"/>
              <w:ind w:firstLineChars="0" w:firstLine="0"/>
              <w:rPr>
                <w:rFonts w:ascii="宋体" w:hAnsi="宋体"/>
                <w:sz w:val="20"/>
                <w:szCs w:val="20"/>
              </w:rPr>
            </w:pPr>
            <w:r w:rsidRPr="00574FB2">
              <w:rPr>
                <w:rFonts w:ascii="宋体" w:hAnsi="宋体" w:hint="eastAsia"/>
                <w:sz w:val="20"/>
                <w:szCs w:val="20"/>
              </w:rPr>
              <w:t>能够熟练运用计算机和管理实务方面的应用软件</w:t>
            </w:r>
          </w:p>
          <w:p w:rsidR="005D7CF3" w:rsidRPr="00574FB2" w:rsidRDefault="005D7CF3" w:rsidP="00A252D4">
            <w:pPr>
              <w:pStyle w:val="a3"/>
              <w:ind w:firstLineChars="0" w:firstLine="0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566" w:type="pct"/>
            <w:tcBorders>
              <w:right w:val="single" w:sz="4" w:space="0" w:color="auto"/>
            </w:tcBorders>
            <w:tcPrChange w:id="66" w:author="HM" w:date="2018-05-22T15:52:00Z">
              <w:tcPr>
                <w:tcW w:w="566" w:type="pct"/>
                <w:tcBorders>
                  <w:right w:val="single" w:sz="4" w:space="0" w:color="auto"/>
                </w:tcBorders>
              </w:tcPr>
            </w:tcPrChange>
          </w:tcPr>
          <w:p w:rsidR="005D7CF3" w:rsidRPr="00574FB2" w:rsidRDefault="005D7CF3" w:rsidP="00A252D4">
            <w:pPr>
              <w:pStyle w:val="a3"/>
              <w:ind w:firstLineChars="0" w:firstLine="0"/>
              <w:rPr>
                <w:rFonts w:ascii="宋体" w:hAnsi="宋体"/>
                <w:sz w:val="20"/>
                <w:szCs w:val="20"/>
              </w:rPr>
            </w:pPr>
            <w:r w:rsidRPr="00574FB2">
              <w:rPr>
                <w:rFonts w:hint="eastAsia"/>
                <w:sz w:val="20"/>
                <w:szCs w:val="20"/>
              </w:rPr>
              <w:t>掌握数据挖掘技术的主要思想和基本算法以及网站设计相关知识</w:t>
            </w:r>
          </w:p>
        </w:tc>
        <w:tc>
          <w:tcPr>
            <w:tcW w:w="566" w:type="pct"/>
            <w:tcBorders>
              <w:left w:val="single" w:sz="4" w:space="0" w:color="auto"/>
            </w:tcBorders>
            <w:tcPrChange w:id="67" w:author="HM" w:date="2018-05-22T15:52:00Z">
              <w:tcPr>
                <w:tcW w:w="566" w:type="pct"/>
                <w:tcBorders>
                  <w:left w:val="single" w:sz="4" w:space="0" w:color="auto"/>
                </w:tcBorders>
              </w:tcPr>
            </w:tcPrChange>
          </w:tcPr>
          <w:p w:rsidR="005D7CF3" w:rsidRPr="00574FB2" w:rsidRDefault="005D7CF3" w:rsidP="00A252D4">
            <w:pPr>
              <w:pStyle w:val="a3"/>
              <w:ind w:firstLineChars="0" w:firstLine="0"/>
              <w:rPr>
                <w:rFonts w:ascii="宋体" w:hAnsi="宋体"/>
                <w:sz w:val="20"/>
                <w:szCs w:val="20"/>
              </w:rPr>
            </w:pPr>
            <w:r w:rsidRPr="00574FB2">
              <w:rPr>
                <w:rFonts w:ascii="宋体" w:hAnsi="宋体" w:hint="eastAsia"/>
                <w:sz w:val="20"/>
                <w:szCs w:val="20"/>
              </w:rPr>
              <w:t>具备互联网思维和国际化视野</w:t>
            </w:r>
          </w:p>
          <w:p w:rsidR="005D7CF3" w:rsidRPr="00574FB2" w:rsidRDefault="005D7CF3" w:rsidP="00A252D4">
            <w:pPr>
              <w:pStyle w:val="a3"/>
              <w:ind w:firstLineChars="0" w:firstLine="0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568" w:type="pct"/>
            <w:tcPrChange w:id="68" w:author="HM" w:date="2018-05-22T15:52:00Z">
              <w:tcPr>
                <w:tcW w:w="568" w:type="pct"/>
              </w:tcPr>
            </w:tcPrChange>
          </w:tcPr>
          <w:p w:rsidR="005D7CF3" w:rsidRPr="00574FB2" w:rsidRDefault="00E34A3E" w:rsidP="00A252D4">
            <w:pPr>
              <w:pStyle w:val="a3"/>
              <w:ind w:firstLineChars="0" w:firstLine="0"/>
              <w:rPr>
                <w:rFonts w:ascii="宋体" w:hAnsi="宋体"/>
                <w:sz w:val="20"/>
                <w:szCs w:val="20"/>
              </w:rPr>
            </w:pPr>
            <w:r w:rsidRPr="00574FB2">
              <w:rPr>
                <w:rFonts w:hint="eastAsia"/>
                <w:sz w:val="20"/>
                <w:szCs w:val="20"/>
              </w:rPr>
              <w:t>具有人文素养、科学精神和社会责任感，以及良好的职业道德素养、健康的心理和体魄</w:t>
            </w:r>
          </w:p>
        </w:tc>
      </w:tr>
      <w:tr w:rsidR="005D7CF3" w:rsidRPr="0089175B" w:rsidTr="00A252D4">
        <w:trPr>
          <w:trHeight w:val="454"/>
          <w:jc w:val="center"/>
          <w:trPrChange w:id="69" w:author="HM" w:date="2018-05-22T15:52:00Z">
            <w:trPr>
              <w:trHeight w:val="454"/>
              <w:jc w:val="center"/>
            </w:trPr>
          </w:trPrChange>
        </w:trPr>
        <w:tc>
          <w:tcPr>
            <w:tcW w:w="1090" w:type="pct"/>
            <w:vAlign w:val="center"/>
            <w:tcPrChange w:id="70" w:author="HM" w:date="2018-05-22T15:52:00Z">
              <w:tcPr>
                <w:tcW w:w="1036" w:type="pct"/>
                <w:vAlign w:val="center"/>
              </w:tcPr>
            </w:tcPrChange>
          </w:tcPr>
          <w:p w:rsidR="005D7CF3" w:rsidRPr="00574FB2" w:rsidRDefault="005D7CF3" w:rsidP="00A252D4">
            <w:pPr>
              <w:jc w:val="left"/>
              <w:rPr>
                <w:rFonts w:ascii="宋体" w:hAnsi="宋体"/>
                <w:color w:val="000000"/>
                <w:sz w:val="20"/>
                <w:szCs w:val="20"/>
              </w:rPr>
            </w:pPr>
            <w:r w:rsidRPr="00574FB2">
              <w:rPr>
                <w:rFonts w:ascii="宋体" w:hAnsi="宋体" w:hint="eastAsia"/>
                <w:color w:val="000000"/>
                <w:sz w:val="20"/>
                <w:szCs w:val="20"/>
              </w:rPr>
              <w:t>思想道德修养与法律基础</w:t>
            </w:r>
          </w:p>
        </w:tc>
        <w:tc>
          <w:tcPr>
            <w:tcW w:w="511" w:type="pct"/>
            <w:vAlign w:val="center"/>
            <w:tcPrChange w:id="71" w:author="HM" w:date="2018-05-22T15:52:00Z">
              <w:tcPr>
                <w:tcW w:w="566" w:type="pct"/>
                <w:vAlign w:val="center"/>
              </w:tcPr>
            </w:tcPrChange>
          </w:tcPr>
          <w:p w:rsidR="005D7CF3" w:rsidRPr="00574FB2" w:rsidRDefault="005D7CF3" w:rsidP="00A252D4">
            <w:pPr>
              <w:pStyle w:val="a3"/>
              <w:ind w:firstLineChars="0" w:firstLine="0"/>
              <w:jc w:val="center"/>
              <w:rPr>
                <w:rFonts w:ascii="宋体" w:hAnsi="宋体"/>
                <w:color w:val="000000"/>
                <w:sz w:val="20"/>
                <w:szCs w:val="20"/>
              </w:rPr>
            </w:pPr>
            <w:r w:rsidRPr="00574FB2"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>√</w:t>
            </w:r>
          </w:p>
        </w:tc>
        <w:tc>
          <w:tcPr>
            <w:tcW w:w="566" w:type="pct"/>
            <w:vAlign w:val="center"/>
            <w:tcPrChange w:id="72" w:author="HM" w:date="2018-05-22T15:52:00Z">
              <w:tcPr>
                <w:tcW w:w="566" w:type="pct"/>
                <w:vAlign w:val="center"/>
              </w:tcPr>
            </w:tcPrChange>
          </w:tcPr>
          <w:p w:rsidR="005D7CF3" w:rsidRPr="00574FB2" w:rsidRDefault="005D7CF3" w:rsidP="00A252D4">
            <w:pPr>
              <w:jc w:val="center"/>
              <w:rPr>
                <w:rFonts w:ascii="宋体" w:hAnsi="宋体"/>
                <w:sz w:val="20"/>
                <w:szCs w:val="20"/>
              </w:rPr>
            </w:pPr>
            <w:r w:rsidRPr="00574FB2"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>√</w:t>
            </w:r>
          </w:p>
        </w:tc>
        <w:tc>
          <w:tcPr>
            <w:tcW w:w="566" w:type="pct"/>
            <w:vAlign w:val="center"/>
            <w:tcPrChange w:id="73" w:author="HM" w:date="2018-05-22T15:52:00Z">
              <w:tcPr>
                <w:tcW w:w="566" w:type="pct"/>
                <w:vAlign w:val="center"/>
              </w:tcPr>
            </w:tcPrChange>
          </w:tcPr>
          <w:p w:rsidR="005D7CF3" w:rsidRPr="00574FB2" w:rsidRDefault="005D7CF3" w:rsidP="00A252D4">
            <w:pPr>
              <w:pStyle w:val="a3"/>
              <w:ind w:firstLineChars="0" w:firstLine="0"/>
              <w:jc w:val="center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566" w:type="pct"/>
            <w:vAlign w:val="center"/>
            <w:tcPrChange w:id="74" w:author="HM" w:date="2018-05-22T15:52:00Z">
              <w:tcPr>
                <w:tcW w:w="566" w:type="pct"/>
                <w:vAlign w:val="center"/>
              </w:tcPr>
            </w:tcPrChange>
          </w:tcPr>
          <w:p w:rsidR="005D7CF3" w:rsidRPr="00574FB2" w:rsidRDefault="005D7CF3" w:rsidP="00A252D4">
            <w:pPr>
              <w:pStyle w:val="a3"/>
              <w:ind w:firstLineChars="0" w:firstLine="0"/>
              <w:jc w:val="center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566" w:type="pct"/>
            <w:tcBorders>
              <w:right w:val="single" w:sz="4" w:space="0" w:color="auto"/>
            </w:tcBorders>
            <w:vAlign w:val="center"/>
            <w:tcPrChange w:id="75" w:author="HM" w:date="2018-05-22T15:52:00Z">
              <w:tcPr>
                <w:tcW w:w="566" w:type="pct"/>
                <w:tcBorders>
                  <w:right w:val="single" w:sz="4" w:space="0" w:color="auto"/>
                </w:tcBorders>
                <w:vAlign w:val="center"/>
              </w:tcPr>
            </w:tcPrChange>
          </w:tcPr>
          <w:p w:rsidR="005D7CF3" w:rsidRPr="00574FB2" w:rsidRDefault="005D7CF3" w:rsidP="00A252D4">
            <w:pPr>
              <w:pStyle w:val="a3"/>
              <w:ind w:firstLineChars="0" w:firstLine="0"/>
              <w:jc w:val="center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566" w:type="pct"/>
            <w:tcBorders>
              <w:left w:val="single" w:sz="4" w:space="0" w:color="auto"/>
            </w:tcBorders>
            <w:vAlign w:val="center"/>
            <w:tcPrChange w:id="76" w:author="HM" w:date="2018-05-22T15:52:00Z">
              <w:tcPr>
                <w:tcW w:w="566" w:type="pct"/>
                <w:tcBorders>
                  <w:left w:val="single" w:sz="4" w:space="0" w:color="auto"/>
                </w:tcBorders>
                <w:vAlign w:val="center"/>
              </w:tcPr>
            </w:tcPrChange>
          </w:tcPr>
          <w:p w:rsidR="005D7CF3" w:rsidRPr="00574FB2" w:rsidRDefault="005D7CF3" w:rsidP="00A252D4">
            <w:pPr>
              <w:pStyle w:val="a3"/>
              <w:ind w:firstLineChars="0" w:firstLine="0"/>
              <w:jc w:val="center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568" w:type="pct"/>
            <w:vAlign w:val="center"/>
            <w:tcPrChange w:id="77" w:author="HM" w:date="2018-05-22T15:52:00Z">
              <w:tcPr>
                <w:tcW w:w="568" w:type="pct"/>
                <w:vAlign w:val="center"/>
              </w:tcPr>
            </w:tcPrChange>
          </w:tcPr>
          <w:p w:rsidR="005D7CF3" w:rsidRPr="00574FB2" w:rsidRDefault="005D7CF3" w:rsidP="00A252D4">
            <w:pPr>
              <w:jc w:val="center"/>
              <w:rPr>
                <w:rFonts w:ascii="宋体" w:hAnsi="宋体"/>
                <w:sz w:val="20"/>
                <w:szCs w:val="20"/>
              </w:rPr>
            </w:pPr>
            <w:r w:rsidRPr="00574FB2"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>√</w:t>
            </w:r>
          </w:p>
        </w:tc>
      </w:tr>
      <w:tr w:rsidR="005D7CF3" w:rsidRPr="0089175B" w:rsidTr="00A252D4">
        <w:trPr>
          <w:trHeight w:val="454"/>
          <w:jc w:val="center"/>
          <w:trPrChange w:id="78" w:author="HM" w:date="2018-05-22T15:52:00Z">
            <w:trPr>
              <w:trHeight w:val="454"/>
              <w:jc w:val="center"/>
            </w:trPr>
          </w:trPrChange>
        </w:trPr>
        <w:tc>
          <w:tcPr>
            <w:tcW w:w="1090" w:type="pct"/>
            <w:vAlign w:val="center"/>
            <w:tcPrChange w:id="79" w:author="HM" w:date="2018-05-22T15:52:00Z">
              <w:tcPr>
                <w:tcW w:w="1036" w:type="pct"/>
                <w:vAlign w:val="center"/>
              </w:tcPr>
            </w:tcPrChange>
          </w:tcPr>
          <w:p w:rsidR="005D7CF3" w:rsidRPr="00574FB2" w:rsidRDefault="005D7CF3" w:rsidP="00A252D4">
            <w:pPr>
              <w:jc w:val="left"/>
              <w:rPr>
                <w:rFonts w:ascii="宋体" w:hAnsi="宋体"/>
                <w:color w:val="000000"/>
                <w:sz w:val="20"/>
                <w:szCs w:val="20"/>
              </w:rPr>
            </w:pPr>
            <w:r w:rsidRPr="00574FB2">
              <w:rPr>
                <w:rFonts w:ascii="宋体" w:hAnsi="宋体" w:hint="eastAsia"/>
                <w:color w:val="000000"/>
                <w:sz w:val="20"/>
                <w:szCs w:val="20"/>
              </w:rPr>
              <w:t>毛泽东思想与中国特色社会主义理论体系概论</w:t>
            </w:r>
          </w:p>
        </w:tc>
        <w:tc>
          <w:tcPr>
            <w:tcW w:w="511" w:type="pct"/>
            <w:vAlign w:val="center"/>
            <w:tcPrChange w:id="80" w:author="HM" w:date="2018-05-22T15:52:00Z">
              <w:tcPr>
                <w:tcW w:w="566" w:type="pct"/>
                <w:vAlign w:val="center"/>
              </w:tcPr>
            </w:tcPrChange>
          </w:tcPr>
          <w:p w:rsidR="005D7CF3" w:rsidRPr="00574FB2" w:rsidRDefault="005D7CF3" w:rsidP="00A252D4">
            <w:pPr>
              <w:pStyle w:val="a3"/>
              <w:ind w:firstLineChars="0" w:firstLine="0"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 w:rsidRPr="00574FB2"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>√</w:t>
            </w:r>
          </w:p>
        </w:tc>
        <w:tc>
          <w:tcPr>
            <w:tcW w:w="566" w:type="pct"/>
            <w:vAlign w:val="center"/>
            <w:tcPrChange w:id="81" w:author="HM" w:date="2018-05-22T15:52:00Z">
              <w:tcPr>
                <w:tcW w:w="566" w:type="pct"/>
                <w:vAlign w:val="center"/>
              </w:tcPr>
            </w:tcPrChange>
          </w:tcPr>
          <w:p w:rsidR="005D7CF3" w:rsidRPr="00574FB2" w:rsidRDefault="005D7CF3" w:rsidP="00A252D4">
            <w:pPr>
              <w:jc w:val="center"/>
              <w:rPr>
                <w:rFonts w:ascii="宋体" w:hAnsi="宋体"/>
                <w:sz w:val="20"/>
                <w:szCs w:val="20"/>
              </w:rPr>
            </w:pPr>
            <w:r w:rsidRPr="00574FB2"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>√</w:t>
            </w:r>
          </w:p>
        </w:tc>
        <w:tc>
          <w:tcPr>
            <w:tcW w:w="566" w:type="pct"/>
            <w:vAlign w:val="center"/>
            <w:tcPrChange w:id="82" w:author="HM" w:date="2018-05-22T15:52:00Z">
              <w:tcPr>
                <w:tcW w:w="566" w:type="pct"/>
                <w:vAlign w:val="center"/>
              </w:tcPr>
            </w:tcPrChange>
          </w:tcPr>
          <w:p w:rsidR="005D7CF3" w:rsidRPr="00574FB2" w:rsidRDefault="005D7CF3" w:rsidP="00A252D4">
            <w:pPr>
              <w:pStyle w:val="a3"/>
              <w:ind w:firstLineChars="0" w:firstLine="0"/>
              <w:jc w:val="center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566" w:type="pct"/>
            <w:vAlign w:val="center"/>
            <w:tcPrChange w:id="83" w:author="HM" w:date="2018-05-22T15:52:00Z">
              <w:tcPr>
                <w:tcW w:w="566" w:type="pct"/>
                <w:vAlign w:val="center"/>
              </w:tcPr>
            </w:tcPrChange>
          </w:tcPr>
          <w:p w:rsidR="005D7CF3" w:rsidRPr="00574FB2" w:rsidRDefault="005D7CF3" w:rsidP="00A252D4">
            <w:pPr>
              <w:pStyle w:val="a3"/>
              <w:ind w:firstLineChars="0" w:firstLine="0"/>
              <w:jc w:val="center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566" w:type="pct"/>
            <w:tcBorders>
              <w:right w:val="single" w:sz="4" w:space="0" w:color="auto"/>
            </w:tcBorders>
            <w:vAlign w:val="center"/>
            <w:tcPrChange w:id="84" w:author="HM" w:date="2018-05-22T15:52:00Z">
              <w:tcPr>
                <w:tcW w:w="566" w:type="pct"/>
                <w:tcBorders>
                  <w:right w:val="single" w:sz="4" w:space="0" w:color="auto"/>
                </w:tcBorders>
                <w:vAlign w:val="center"/>
              </w:tcPr>
            </w:tcPrChange>
          </w:tcPr>
          <w:p w:rsidR="005D7CF3" w:rsidRPr="00574FB2" w:rsidRDefault="005D7CF3" w:rsidP="00A252D4">
            <w:pPr>
              <w:pStyle w:val="a3"/>
              <w:ind w:firstLineChars="0" w:firstLine="0"/>
              <w:jc w:val="center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566" w:type="pct"/>
            <w:tcBorders>
              <w:left w:val="single" w:sz="4" w:space="0" w:color="auto"/>
            </w:tcBorders>
            <w:vAlign w:val="center"/>
            <w:tcPrChange w:id="85" w:author="HM" w:date="2018-05-22T15:52:00Z">
              <w:tcPr>
                <w:tcW w:w="566" w:type="pct"/>
                <w:tcBorders>
                  <w:left w:val="single" w:sz="4" w:space="0" w:color="auto"/>
                </w:tcBorders>
                <w:vAlign w:val="center"/>
              </w:tcPr>
            </w:tcPrChange>
          </w:tcPr>
          <w:p w:rsidR="005D7CF3" w:rsidRPr="00574FB2" w:rsidRDefault="005D7CF3" w:rsidP="00A252D4">
            <w:pPr>
              <w:pStyle w:val="a3"/>
              <w:ind w:firstLineChars="0" w:firstLine="0"/>
              <w:jc w:val="center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568" w:type="pct"/>
            <w:vAlign w:val="center"/>
            <w:tcPrChange w:id="86" w:author="HM" w:date="2018-05-22T15:52:00Z">
              <w:tcPr>
                <w:tcW w:w="568" w:type="pct"/>
                <w:vAlign w:val="center"/>
              </w:tcPr>
            </w:tcPrChange>
          </w:tcPr>
          <w:p w:rsidR="005D7CF3" w:rsidRPr="00574FB2" w:rsidRDefault="005D7CF3" w:rsidP="00A252D4">
            <w:pPr>
              <w:jc w:val="center"/>
              <w:rPr>
                <w:rFonts w:ascii="宋体" w:hAnsi="宋体"/>
                <w:sz w:val="20"/>
                <w:szCs w:val="20"/>
              </w:rPr>
            </w:pPr>
            <w:r w:rsidRPr="00574FB2"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>√</w:t>
            </w:r>
          </w:p>
        </w:tc>
      </w:tr>
      <w:tr w:rsidR="005D7CF3" w:rsidRPr="0089175B" w:rsidTr="00A252D4">
        <w:trPr>
          <w:trHeight w:val="454"/>
          <w:jc w:val="center"/>
          <w:trPrChange w:id="87" w:author="HM" w:date="2018-05-22T15:52:00Z">
            <w:trPr>
              <w:trHeight w:val="454"/>
              <w:jc w:val="center"/>
            </w:trPr>
          </w:trPrChange>
        </w:trPr>
        <w:tc>
          <w:tcPr>
            <w:tcW w:w="1090" w:type="pct"/>
            <w:vAlign w:val="center"/>
            <w:tcPrChange w:id="88" w:author="HM" w:date="2018-05-22T15:52:00Z">
              <w:tcPr>
                <w:tcW w:w="1036" w:type="pct"/>
                <w:vAlign w:val="center"/>
              </w:tcPr>
            </w:tcPrChange>
          </w:tcPr>
          <w:p w:rsidR="005D7CF3" w:rsidRPr="00574FB2" w:rsidRDefault="005D7CF3" w:rsidP="00A252D4">
            <w:pPr>
              <w:jc w:val="left"/>
              <w:rPr>
                <w:rFonts w:ascii="宋体" w:hAnsi="宋体"/>
                <w:color w:val="000000"/>
                <w:sz w:val="20"/>
                <w:szCs w:val="20"/>
              </w:rPr>
            </w:pPr>
            <w:r w:rsidRPr="00574FB2">
              <w:rPr>
                <w:rFonts w:ascii="宋体" w:hAnsi="宋体" w:hint="eastAsia"/>
                <w:color w:val="000000"/>
                <w:sz w:val="20"/>
                <w:szCs w:val="20"/>
              </w:rPr>
              <w:t>马克思主义基本原理</w:t>
            </w:r>
          </w:p>
        </w:tc>
        <w:tc>
          <w:tcPr>
            <w:tcW w:w="511" w:type="pct"/>
            <w:vAlign w:val="center"/>
            <w:tcPrChange w:id="89" w:author="HM" w:date="2018-05-22T15:52:00Z">
              <w:tcPr>
                <w:tcW w:w="566" w:type="pct"/>
                <w:vAlign w:val="center"/>
              </w:tcPr>
            </w:tcPrChange>
          </w:tcPr>
          <w:p w:rsidR="005D7CF3" w:rsidRPr="00574FB2" w:rsidRDefault="005D7CF3" w:rsidP="00A252D4">
            <w:pPr>
              <w:pStyle w:val="a3"/>
              <w:ind w:firstLineChars="0" w:firstLine="0"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 w:rsidRPr="00574FB2"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>√</w:t>
            </w:r>
          </w:p>
        </w:tc>
        <w:tc>
          <w:tcPr>
            <w:tcW w:w="566" w:type="pct"/>
            <w:vAlign w:val="center"/>
            <w:tcPrChange w:id="90" w:author="HM" w:date="2018-05-22T15:52:00Z">
              <w:tcPr>
                <w:tcW w:w="566" w:type="pct"/>
                <w:vAlign w:val="center"/>
              </w:tcPr>
            </w:tcPrChange>
          </w:tcPr>
          <w:p w:rsidR="005D7CF3" w:rsidRPr="00574FB2" w:rsidRDefault="005D7CF3" w:rsidP="00A252D4">
            <w:pPr>
              <w:jc w:val="center"/>
              <w:rPr>
                <w:rFonts w:ascii="宋体" w:hAnsi="宋体"/>
                <w:sz w:val="20"/>
                <w:szCs w:val="20"/>
              </w:rPr>
            </w:pPr>
            <w:r w:rsidRPr="00574FB2"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>√</w:t>
            </w:r>
          </w:p>
        </w:tc>
        <w:tc>
          <w:tcPr>
            <w:tcW w:w="566" w:type="pct"/>
            <w:vAlign w:val="center"/>
            <w:tcPrChange w:id="91" w:author="HM" w:date="2018-05-22T15:52:00Z">
              <w:tcPr>
                <w:tcW w:w="566" w:type="pct"/>
                <w:vAlign w:val="center"/>
              </w:tcPr>
            </w:tcPrChange>
          </w:tcPr>
          <w:p w:rsidR="005D7CF3" w:rsidRPr="00574FB2" w:rsidRDefault="005D7CF3" w:rsidP="00A252D4">
            <w:pPr>
              <w:pStyle w:val="a3"/>
              <w:ind w:firstLineChars="0" w:firstLine="0"/>
              <w:jc w:val="center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566" w:type="pct"/>
            <w:vAlign w:val="center"/>
            <w:tcPrChange w:id="92" w:author="HM" w:date="2018-05-22T15:52:00Z">
              <w:tcPr>
                <w:tcW w:w="566" w:type="pct"/>
                <w:vAlign w:val="center"/>
              </w:tcPr>
            </w:tcPrChange>
          </w:tcPr>
          <w:p w:rsidR="005D7CF3" w:rsidRPr="00574FB2" w:rsidRDefault="005D7CF3" w:rsidP="00A252D4">
            <w:pPr>
              <w:pStyle w:val="a3"/>
              <w:ind w:firstLineChars="0" w:firstLine="0"/>
              <w:jc w:val="center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566" w:type="pct"/>
            <w:tcBorders>
              <w:right w:val="single" w:sz="4" w:space="0" w:color="auto"/>
            </w:tcBorders>
            <w:vAlign w:val="center"/>
            <w:tcPrChange w:id="93" w:author="HM" w:date="2018-05-22T15:52:00Z">
              <w:tcPr>
                <w:tcW w:w="566" w:type="pct"/>
                <w:tcBorders>
                  <w:right w:val="single" w:sz="4" w:space="0" w:color="auto"/>
                </w:tcBorders>
                <w:vAlign w:val="center"/>
              </w:tcPr>
            </w:tcPrChange>
          </w:tcPr>
          <w:p w:rsidR="005D7CF3" w:rsidRPr="00574FB2" w:rsidRDefault="005D7CF3" w:rsidP="00A252D4">
            <w:pPr>
              <w:pStyle w:val="a3"/>
              <w:ind w:firstLineChars="0" w:firstLine="0"/>
              <w:jc w:val="center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566" w:type="pct"/>
            <w:tcBorders>
              <w:left w:val="single" w:sz="4" w:space="0" w:color="auto"/>
            </w:tcBorders>
            <w:vAlign w:val="center"/>
            <w:tcPrChange w:id="94" w:author="HM" w:date="2018-05-22T15:52:00Z">
              <w:tcPr>
                <w:tcW w:w="566" w:type="pct"/>
                <w:tcBorders>
                  <w:left w:val="single" w:sz="4" w:space="0" w:color="auto"/>
                </w:tcBorders>
                <w:vAlign w:val="center"/>
              </w:tcPr>
            </w:tcPrChange>
          </w:tcPr>
          <w:p w:rsidR="005D7CF3" w:rsidRPr="00574FB2" w:rsidRDefault="005D7CF3" w:rsidP="00A252D4">
            <w:pPr>
              <w:pStyle w:val="a3"/>
              <w:ind w:firstLineChars="0" w:firstLine="0"/>
              <w:jc w:val="center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568" w:type="pct"/>
            <w:vAlign w:val="center"/>
            <w:tcPrChange w:id="95" w:author="HM" w:date="2018-05-22T15:52:00Z">
              <w:tcPr>
                <w:tcW w:w="568" w:type="pct"/>
                <w:vAlign w:val="center"/>
              </w:tcPr>
            </w:tcPrChange>
          </w:tcPr>
          <w:p w:rsidR="005D7CF3" w:rsidRPr="00574FB2" w:rsidRDefault="005D7CF3" w:rsidP="00A252D4">
            <w:pPr>
              <w:jc w:val="center"/>
              <w:rPr>
                <w:rFonts w:ascii="宋体" w:hAnsi="宋体"/>
                <w:sz w:val="20"/>
                <w:szCs w:val="20"/>
              </w:rPr>
            </w:pPr>
            <w:r w:rsidRPr="00574FB2"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>√</w:t>
            </w:r>
          </w:p>
        </w:tc>
      </w:tr>
      <w:tr w:rsidR="005D7CF3" w:rsidRPr="0089175B" w:rsidTr="00A252D4">
        <w:trPr>
          <w:trHeight w:val="454"/>
          <w:jc w:val="center"/>
          <w:trPrChange w:id="96" w:author="HM" w:date="2018-05-22T15:52:00Z">
            <w:trPr>
              <w:trHeight w:val="454"/>
              <w:jc w:val="center"/>
            </w:trPr>
          </w:trPrChange>
        </w:trPr>
        <w:tc>
          <w:tcPr>
            <w:tcW w:w="1090" w:type="pct"/>
            <w:vAlign w:val="center"/>
            <w:tcPrChange w:id="97" w:author="HM" w:date="2018-05-22T15:52:00Z">
              <w:tcPr>
                <w:tcW w:w="1036" w:type="pct"/>
                <w:vAlign w:val="center"/>
              </w:tcPr>
            </w:tcPrChange>
          </w:tcPr>
          <w:p w:rsidR="005D7CF3" w:rsidRPr="00574FB2" w:rsidRDefault="005D7CF3" w:rsidP="00A252D4">
            <w:pPr>
              <w:jc w:val="left"/>
              <w:rPr>
                <w:rFonts w:ascii="宋体" w:hAnsi="宋体"/>
                <w:color w:val="000000"/>
                <w:sz w:val="20"/>
                <w:szCs w:val="20"/>
              </w:rPr>
            </w:pPr>
            <w:r w:rsidRPr="00574FB2">
              <w:rPr>
                <w:rFonts w:ascii="宋体" w:hAnsi="宋体" w:hint="eastAsia"/>
                <w:color w:val="000000"/>
                <w:sz w:val="20"/>
                <w:szCs w:val="20"/>
              </w:rPr>
              <w:t>中国近现代史纲要</w:t>
            </w:r>
          </w:p>
        </w:tc>
        <w:tc>
          <w:tcPr>
            <w:tcW w:w="511" w:type="pct"/>
            <w:vAlign w:val="center"/>
            <w:tcPrChange w:id="98" w:author="HM" w:date="2018-05-22T15:52:00Z">
              <w:tcPr>
                <w:tcW w:w="566" w:type="pct"/>
                <w:vAlign w:val="center"/>
              </w:tcPr>
            </w:tcPrChange>
          </w:tcPr>
          <w:p w:rsidR="005D7CF3" w:rsidRPr="00574FB2" w:rsidRDefault="005D7CF3" w:rsidP="00A252D4">
            <w:pPr>
              <w:pStyle w:val="a3"/>
              <w:ind w:firstLineChars="0" w:firstLine="0"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 w:rsidRPr="00574FB2"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>√</w:t>
            </w:r>
          </w:p>
        </w:tc>
        <w:tc>
          <w:tcPr>
            <w:tcW w:w="566" w:type="pct"/>
            <w:vAlign w:val="center"/>
            <w:tcPrChange w:id="99" w:author="HM" w:date="2018-05-22T15:52:00Z">
              <w:tcPr>
                <w:tcW w:w="566" w:type="pct"/>
                <w:vAlign w:val="center"/>
              </w:tcPr>
            </w:tcPrChange>
          </w:tcPr>
          <w:p w:rsidR="005D7CF3" w:rsidRPr="00574FB2" w:rsidRDefault="005D7CF3" w:rsidP="00A252D4">
            <w:pPr>
              <w:jc w:val="center"/>
              <w:rPr>
                <w:rFonts w:ascii="宋体" w:hAnsi="宋体"/>
                <w:sz w:val="20"/>
                <w:szCs w:val="20"/>
              </w:rPr>
            </w:pPr>
            <w:r w:rsidRPr="00574FB2"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>√</w:t>
            </w:r>
          </w:p>
        </w:tc>
        <w:tc>
          <w:tcPr>
            <w:tcW w:w="566" w:type="pct"/>
            <w:vAlign w:val="center"/>
            <w:tcPrChange w:id="100" w:author="HM" w:date="2018-05-22T15:52:00Z">
              <w:tcPr>
                <w:tcW w:w="566" w:type="pct"/>
                <w:vAlign w:val="center"/>
              </w:tcPr>
            </w:tcPrChange>
          </w:tcPr>
          <w:p w:rsidR="005D7CF3" w:rsidRPr="00574FB2" w:rsidRDefault="005D7CF3" w:rsidP="00A252D4">
            <w:pPr>
              <w:pStyle w:val="a3"/>
              <w:ind w:firstLineChars="0" w:firstLine="0"/>
              <w:jc w:val="center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566" w:type="pct"/>
            <w:vAlign w:val="center"/>
            <w:tcPrChange w:id="101" w:author="HM" w:date="2018-05-22T15:52:00Z">
              <w:tcPr>
                <w:tcW w:w="566" w:type="pct"/>
                <w:vAlign w:val="center"/>
              </w:tcPr>
            </w:tcPrChange>
          </w:tcPr>
          <w:p w:rsidR="005D7CF3" w:rsidRPr="00574FB2" w:rsidRDefault="005D7CF3" w:rsidP="00A252D4">
            <w:pPr>
              <w:pStyle w:val="a3"/>
              <w:ind w:firstLineChars="0" w:firstLine="0"/>
              <w:jc w:val="center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566" w:type="pct"/>
            <w:tcBorders>
              <w:right w:val="single" w:sz="4" w:space="0" w:color="auto"/>
            </w:tcBorders>
            <w:vAlign w:val="center"/>
            <w:tcPrChange w:id="102" w:author="HM" w:date="2018-05-22T15:52:00Z">
              <w:tcPr>
                <w:tcW w:w="566" w:type="pct"/>
                <w:tcBorders>
                  <w:right w:val="single" w:sz="4" w:space="0" w:color="auto"/>
                </w:tcBorders>
                <w:vAlign w:val="center"/>
              </w:tcPr>
            </w:tcPrChange>
          </w:tcPr>
          <w:p w:rsidR="005D7CF3" w:rsidRPr="00574FB2" w:rsidRDefault="005D7CF3" w:rsidP="00A252D4">
            <w:pPr>
              <w:pStyle w:val="a3"/>
              <w:ind w:firstLineChars="0" w:firstLine="0"/>
              <w:jc w:val="center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566" w:type="pct"/>
            <w:tcBorders>
              <w:left w:val="single" w:sz="4" w:space="0" w:color="auto"/>
            </w:tcBorders>
            <w:vAlign w:val="center"/>
            <w:tcPrChange w:id="103" w:author="HM" w:date="2018-05-22T15:52:00Z">
              <w:tcPr>
                <w:tcW w:w="566" w:type="pct"/>
                <w:tcBorders>
                  <w:left w:val="single" w:sz="4" w:space="0" w:color="auto"/>
                </w:tcBorders>
                <w:vAlign w:val="center"/>
              </w:tcPr>
            </w:tcPrChange>
          </w:tcPr>
          <w:p w:rsidR="005D7CF3" w:rsidRPr="00574FB2" w:rsidRDefault="005D7CF3" w:rsidP="00A252D4">
            <w:pPr>
              <w:pStyle w:val="a3"/>
              <w:ind w:firstLineChars="0" w:firstLine="0"/>
              <w:jc w:val="center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568" w:type="pct"/>
            <w:vAlign w:val="center"/>
            <w:tcPrChange w:id="104" w:author="HM" w:date="2018-05-22T15:52:00Z">
              <w:tcPr>
                <w:tcW w:w="568" w:type="pct"/>
                <w:vAlign w:val="center"/>
              </w:tcPr>
            </w:tcPrChange>
          </w:tcPr>
          <w:p w:rsidR="005D7CF3" w:rsidRPr="00574FB2" w:rsidRDefault="005D7CF3" w:rsidP="00A252D4">
            <w:pPr>
              <w:jc w:val="center"/>
              <w:rPr>
                <w:rFonts w:ascii="宋体" w:hAnsi="宋体"/>
                <w:sz w:val="20"/>
                <w:szCs w:val="20"/>
              </w:rPr>
            </w:pPr>
            <w:r w:rsidRPr="00574FB2"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>√</w:t>
            </w:r>
          </w:p>
        </w:tc>
      </w:tr>
      <w:tr w:rsidR="005D7CF3" w:rsidRPr="0089175B" w:rsidTr="00A252D4">
        <w:trPr>
          <w:trHeight w:val="454"/>
          <w:jc w:val="center"/>
          <w:trPrChange w:id="105" w:author="HM" w:date="2018-05-22T15:52:00Z">
            <w:trPr>
              <w:trHeight w:val="454"/>
              <w:jc w:val="center"/>
            </w:trPr>
          </w:trPrChange>
        </w:trPr>
        <w:tc>
          <w:tcPr>
            <w:tcW w:w="1090" w:type="pct"/>
            <w:vAlign w:val="center"/>
            <w:tcPrChange w:id="106" w:author="HM" w:date="2018-05-22T15:52:00Z">
              <w:tcPr>
                <w:tcW w:w="1036" w:type="pct"/>
                <w:vAlign w:val="center"/>
              </w:tcPr>
            </w:tcPrChange>
          </w:tcPr>
          <w:p w:rsidR="005D7CF3" w:rsidRPr="00574FB2" w:rsidRDefault="005D7CF3" w:rsidP="00A252D4">
            <w:pPr>
              <w:jc w:val="left"/>
              <w:rPr>
                <w:rFonts w:ascii="宋体" w:hAnsi="宋体"/>
                <w:color w:val="000000"/>
                <w:sz w:val="20"/>
                <w:szCs w:val="20"/>
              </w:rPr>
            </w:pPr>
            <w:r w:rsidRPr="00574FB2">
              <w:rPr>
                <w:rFonts w:ascii="宋体" w:hAnsi="宋体" w:hint="eastAsia"/>
                <w:color w:val="000000"/>
                <w:sz w:val="20"/>
                <w:szCs w:val="20"/>
              </w:rPr>
              <w:t>形势与政策</w:t>
            </w:r>
          </w:p>
        </w:tc>
        <w:tc>
          <w:tcPr>
            <w:tcW w:w="511" w:type="pct"/>
            <w:vAlign w:val="center"/>
            <w:tcPrChange w:id="107" w:author="HM" w:date="2018-05-22T15:52:00Z">
              <w:tcPr>
                <w:tcW w:w="566" w:type="pct"/>
                <w:vAlign w:val="center"/>
              </w:tcPr>
            </w:tcPrChange>
          </w:tcPr>
          <w:p w:rsidR="005D7CF3" w:rsidRPr="00574FB2" w:rsidRDefault="005D7CF3" w:rsidP="00A252D4">
            <w:pPr>
              <w:pStyle w:val="a3"/>
              <w:ind w:firstLineChars="0" w:firstLine="0"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 w:rsidRPr="00574FB2"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>√</w:t>
            </w:r>
          </w:p>
        </w:tc>
        <w:tc>
          <w:tcPr>
            <w:tcW w:w="566" w:type="pct"/>
            <w:vAlign w:val="center"/>
            <w:tcPrChange w:id="108" w:author="HM" w:date="2018-05-22T15:52:00Z">
              <w:tcPr>
                <w:tcW w:w="566" w:type="pct"/>
                <w:vAlign w:val="center"/>
              </w:tcPr>
            </w:tcPrChange>
          </w:tcPr>
          <w:p w:rsidR="005D7CF3" w:rsidRPr="00574FB2" w:rsidRDefault="005D7CF3" w:rsidP="00A252D4">
            <w:pPr>
              <w:jc w:val="center"/>
              <w:rPr>
                <w:rFonts w:ascii="宋体" w:hAnsi="宋体"/>
                <w:sz w:val="20"/>
                <w:szCs w:val="20"/>
              </w:rPr>
            </w:pPr>
            <w:r w:rsidRPr="00574FB2"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>√</w:t>
            </w:r>
          </w:p>
        </w:tc>
        <w:tc>
          <w:tcPr>
            <w:tcW w:w="566" w:type="pct"/>
            <w:vAlign w:val="center"/>
            <w:tcPrChange w:id="109" w:author="HM" w:date="2018-05-22T15:52:00Z">
              <w:tcPr>
                <w:tcW w:w="566" w:type="pct"/>
                <w:vAlign w:val="center"/>
              </w:tcPr>
            </w:tcPrChange>
          </w:tcPr>
          <w:p w:rsidR="005D7CF3" w:rsidRPr="00574FB2" w:rsidRDefault="005D7CF3" w:rsidP="00A252D4">
            <w:pPr>
              <w:pStyle w:val="a3"/>
              <w:ind w:firstLineChars="0" w:firstLine="0"/>
              <w:jc w:val="center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566" w:type="pct"/>
            <w:vAlign w:val="center"/>
            <w:tcPrChange w:id="110" w:author="HM" w:date="2018-05-22T15:52:00Z">
              <w:tcPr>
                <w:tcW w:w="566" w:type="pct"/>
                <w:vAlign w:val="center"/>
              </w:tcPr>
            </w:tcPrChange>
          </w:tcPr>
          <w:p w:rsidR="005D7CF3" w:rsidRPr="00574FB2" w:rsidRDefault="005D7CF3" w:rsidP="00A252D4">
            <w:pPr>
              <w:pStyle w:val="a3"/>
              <w:ind w:firstLineChars="0" w:firstLine="0"/>
              <w:jc w:val="center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566" w:type="pct"/>
            <w:tcBorders>
              <w:right w:val="single" w:sz="4" w:space="0" w:color="auto"/>
            </w:tcBorders>
            <w:vAlign w:val="center"/>
            <w:tcPrChange w:id="111" w:author="HM" w:date="2018-05-22T15:52:00Z">
              <w:tcPr>
                <w:tcW w:w="566" w:type="pct"/>
                <w:tcBorders>
                  <w:right w:val="single" w:sz="4" w:space="0" w:color="auto"/>
                </w:tcBorders>
                <w:vAlign w:val="center"/>
              </w:tcPr>
            </w:tcPrChange>
          </w:tcPr>
          <w:p w:rsidR="005D7CF3" w:rsidRPr="00574FB2" w:rsidRDefault="005D7CF3" w:rsidP="00A252D4">
            <w:pPr>
              <w:pStyle w:val="a3"/>
              <w:ind w:firstLineChars="0" w:firstLine="0"/>
              <w:jc w:val="center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566" w:type="pct"/>
            <w:tcBorders>
              <w:left w:val="single" w:sz="4" w:space="0" w:color="auto"/>
            </w:tcBorders>
            <w:vAlign w:val="center"/>
            <w:tcPrChange w:id="112" w:author="HM" w:date="2018-05-22T15:52:00Z">
              <w:tcPr>
                <w:tcW w:w="566" w:type="pct"/>
                <w:tcBorders>
                  <w:left w:val="single" w:sz="4" w:space="0" w:color="auto"/>
                </w:tcBorders>
                <w:vAlign w:val="center"/>
              </w:tcPr>
            </w:tcPrChange>
          </w:tcPr>
          <w:p w:rsidR="005D7CF3" w:rsidRPr="00574FB2" w:rsidRDefault="005D7CF3" w:rsidP="00A252D4">
            <w:pPr>
              <w:pStyle w:val="a3"/>
              <w:ind w:firstLineChars="0" w:firstLine="0"/>
              <w:jc w:val="center"/>
              <w:rPr>
                <w:rFonts w:ascii="宋体" w:hAnsi="宋体"/>
                <w:color w:val="000000"/>
                <w:sz w:val="20"/>
                <w:szCs w:val="20"/>
              </w:rPr>
            </w:pPr>
            <w:r w:rsidRPr="00574FB2"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>√</w:t>
            </w:r>
          </w:p>
        </w:tc>
        <w:tc>
          <w:tcPr>
            <w:tcW w:w="568" w:type="pct"/>
            <w:vAlign w:val="center"/>
            <w:tcPrChange w:id="113" w:author="HM" w:date="2018-05-22T15:52:00Z">
              <w:tcPr>
                <w:tcW w:w="568" w:type="pct"/>
                <w:vAlign w:val="center"/>
              </w:tcPr>
            </w:tcPrChange>
          </w:tcPr>
          <w:p w:rsidR="005D7CF3" w:rsidRPr="00574FB2" w:rsidRDefault="005D7CF3" w:rsidP="00A252D4">
            <w:pPr>
              <w:jc w:val="center"/>
              <w:rPr>
                <w:rFonts w:ascii="宋体" w:hAnsi="宋体"/>
                <w:sz w:val="20"/>
                <w:szCs w:val="20"/>
              </w:rPr>
            </w:pPr>
            <w:r w:rsidRPr="00574FB2"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>√</w:t>
            </w:r>
          </w:p>
        </w:tc>
      </w:tr>
      <w:tr w:rsidR="003A003C" w:rsidRPr="0089175B" w:rsidTr="00A252D4">
        <w:trPr>
          <w:trHeight w:val="454"/>
          <w:jc w:val="center"/>
          <w:trPrChange w:id="114" w:author="HM" w:date="2018-05-22T15:52:00Z">
            <w:trPr>
              <w:trHeight w:val="454"/>
              <w:jc w:val="center"/>
            </w:trPr>
          </w:trPrChange>
        </w:trPr>
        <w:tc>
          <w:tcPr>
            <w:tcW w:w="1090" w:type="pct"/>
            <w:vAlign w:val="center"/>
            <w:tcPrChange w:id="115" w:author="HM" w:date="2018-05-22T15:52:00Z">
              <w:tcPr>
                <w:tcW w:w="1036" w:type="pct"/>
                <w:vAlign w:val="center"/>
              </w:tcPr>
            </w:tcPrChange>
          </w:tcPr>
          <w:p w:rsidR="003A003C" w:rsidRPr="00574FB2" w:rsidRDefault="003A003C" w:rsidP="00A252D4">
            <w:pPr>
              <w:jc w:val="left"/>
              <w:rPr>
                <w:rFonts w:ascii="宋体" w:hAnsi="宋体"/>
                <w:color w:val="000000"/>
                <w:sz w:val="20"/>
                <w:szCs w:val="20"/>
              </w:rPr>
            </w:pPr>
            <w:r w:rsidRPr="00574FB2">
              <w:rPr>
                <w:rFonts w:ascii="宋体" w:hAnsi="宋体" w:hint="eastAsia"/>
                <w:color w:val="000000"/>
                <w:sz w:val="20"/>
                <w:szCs w:val="20"/>
              </w:rPr>
              <w:t>大学生心理健康</w:t>
            </w:r>
          </w:p>
        </w:tc>
        <w:tc>
          <w:tcPr>
            <w:tcW w:w="511" w:type="pct"/>
            <w:tcPrChange w:id="116" w:author="HM" w:date="2018-05-22T15:52:00Z">
              <w:tcPr>
                <w:tcW w:w="566" w:type="pct"/>
                <w:vAlign w:val="center"/>
              </w:tcPr>
            </w:tcPrChange>
          </w:tcPr>
          <w:p w:rsidR="003A003C" w:rsidRPr="00574FB2" w:rsidRDefault="003A003C" w:rsidP="00A252D4">
            <w:pPr>
              <w:pStyle w:val="a3"/>
              <w:ind w:firstLineChars="0" w:firstLine="0"/>
              <w:jc w:val="center"/>
              <w:rPr>
                <w:rFonts w:ascii="宋体" w:hAnsi="宋体"/>
                <w:color w:val="000000"/>
                <w:sz w:val="20"/>
                <w:szCs w:val="20"/>
              </w:rPr>
            </w:pPr>
            <w:ins w:id="117" w:author="HM" w:date="2018-05-10T16:04:00Z">
              <w:r w:rsidRPr="00470DEB">
                <w:rPr>
                  <w:rFonts w:ascii="宋体" w:hAnsi="宋体" w:hint="eastAsia"/>
                  <w:color w:val="000000"/>
                  <w:kern w:val="0"/>
                  <w:sz w:val="20"/>
                  <w:szCs w:val="20"/>
                </w:rPr>
                <w:t>√</w:t>
              </w:r>
            </w:ins>
          </w:p>
        </w:tc>
        <w:tc>
          <w:tcPr>
            <w:tcW w:w="566" w:type="pct"/>
            <w:vAlign w:val="center"/>
            <w:tcPrChange w:id="118" w:author="HM" w:date="2018-05-22T15:52:00Z">
              <w:tcPr>
                <w:tcW w:w="566" w:type="pct"/>
                <w:vAlign w:val="center"/>
              </w:tcPr>
            </w:tcPrChange>
          </w:tcPr>
          <w:p w:rsidR="003A003C" w:rsidRPr="00574FB2" w:rsidRDefault="003A003C" w:rsidP="00A252D4">
            <w:pPr>
              <w:jc w:val="center"/>
              <w:rPr>
                <w:rFonts w:ascii="宋体" w:hAnsi="宋体"/>
                <w:sz w:val="20"/>
                <w:szCs w:val="20"/>
              </w:rPr>
            </w:pPr>
            <w:r w:rsidRPr="00574FB2"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>√</w:t>
            </w:r>
          </w:p>
        </w:tc>
        <w:tc>
          <w:tcPr>
            <w:tcW w:w="566" w:type="pct"/>
            <w:vAlign w:val="center"/>
            <w:tcPrChange w:id="119" w:author="HM" w:date="2018-05-22T15:52:00Z">
              <w:tcPr>
                <w:tcW w:w="566" w:type="pct"/>
                <w:vAlign w:val="center"/>
              </w:tcPr>
            </w:tcPrChange>
          </w:tcPr>
          <w:p w:rsidR="003A003C" w:rsidRPr="00574FB2" w:rsidRDefault="003A003C" w:rsidP="00A252D4">
            <w:pPr>
              <w:pStyle w:val="a3"/>
              <w:ind w:firstLineChars="0" w:firstLine="0"/>
              <w:jc w:val="center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566" w:type="pct"/>
            <w:vAlign w:val="center"/>
            <w:tcPrChange w:id="120" w:author="HM" w:date="2018-05-22T15:52:00Z">
              <w:tcPr>
                <w:tcW w:w="566" w:type="pct"/>
                <w:vAlign w:val="center"/>
              </w:tcPr>
            </w:tcPrChange>
          </w:tcPr>
          <w:p w:rsidR="003A003C" w:rsidRPr="00574FB2" w:rsidRDefault="003A003C" w:rsidP="00A252D4">
            <w:pPr>
              <w:pStyle w:val="a3"/>
              <w:ind w:firstLineChars="0" w:firstLine="0"/>
              <w:jc w:val="center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566" w:type="pct"/>
            <w:tcBorders>
              <w:right w:val="single" w:sz="4" w:space="0" w:color="auto"/>
            </w:tcBorders>
            <w:vAlign w:val="center"/>
            <w:tcPrChange w:id="121" w:author="HM" w:date="2018-05-22T15:52:00Z">
              <w:tcPr>
                <w:tcW w:w="566" w:type="pct"/>
                <w:tcBorders>
                  <w:right w:val="single" w:sz="4" w:space="0" w:color="auto"/>
                </w:tcBorders>
                <w:vAlign w:val="center"/>
              </w:tcPr>
            </w:tcPrChange>
          </w:tcPr>
          <w:p w:rsidR="003A003C" w:rsidRPr="00574FB2" w:rsidRDefault="003A003C" w:rsidP="00A252D4">
            <w:pPr>
              <w:pStyle w:val="a3"/>
              <w:ind w:firstLineChars="0" w:firstLine="0"/>
              <w:jc w:val="center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566" w:type="pct"/>
            <w:tcBorders>
              <w:left w:val="single" w:sz="4" w:space="0" w:color="auto"/>
            </w:tcBorders>
            <w:vAlign w:val="center"/>
            <w:tcPrChange w:id="122" w:author="HM" w:date="2018-05-22T15:52:00Z">
              <w:tcPr>
                <w:tcW w:w="566" w:type="pct"/>
                <w:tcBorders>
                  <w:left w:val="single" w:sz="4" w:space="0" w:color="auto"/>
                </w:tcBorders>
                <w:vAlign w:val="center"/>
              </w:tcPr>
            </w:tcPrChange>
          </w:tcPr>
          <w:p w:rsidR="003A003C" w:rsidRPr="00574FB2" w:rsidRDefault="003A003C" w:rsidP="00A252D4">
            <w:pPr>
              <w:pStyle w:val="a3"/>
              <w:ind w:firstLineChars="0" w:firstLine="0"/>
              <w:jc w:val="center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568" w:type="pct"/>
            <w:vAlign w:val="center"/>
            <w:tcPrChange w:id="123" w:author="HM" w:date="2018-05-22T15:52:00Z">
              <w:tcPr>
                <w:tcW w:w="568" w:type="pct"/>
                <w:vAlign w:val="center"/>
              </w:tcPr>
            </w:tcPrChange>
          </w:tcPr>
          <w:p w:rsidR="003A003C" w:rsidRPr="00574FB2" w:rsidRDefault="003A003C" w:rsidP="00A252D4">
            <w:pPr>
              <w:pStyle w:val="a3"/>
              <w:ind w:firstLineChars="0" w:firstLine="0"/>
              <w:jc w:val="center"/>
              <w:rPr>
                <w:rFonts w:ascii="宋体" w:hAnsi="宋体"/>
                <w:color w:val="000000"/>
                <w:sz w:val="20"/>
                <w:szCs w:val="20"/>
              </w:rPr>
            </w:pPr>
            <w:r w:rsidRPr="00574FB2"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>√</w:t>
            </w:r>
          </w:p>
        </w:tc>
      </w:tr>
      <w:tr w:rsidR="003A003C" w:rsidRPr="0089175B" w:rsidTr="00A252D4">
        <w:trPr>
          <w:trHeight w:val="454"/>
          <w:jc w:val="center"/>
          <w:trPrChange w:id="124" w:author="HM" w:date="2018-05-22T15:52:00Z">
            <w:trPr>
              <w:trHeight w:val="454"/>
              <w:jc w:val="center"/>
            </w:trPr>
          </w:trPrChange>
        </w:trPr>
        <w:tc>
          <w:tcPr>
            <w:tcW w:w="1090" w:type="pct"/>
            <w:vAlign w:val="center"/>
            <w:tcPrChange w:id="125" w:author="HM" w:date="2018-05-22T15:52:00Z">
              <w:tcPr>
                <w:tcW w:w="1036" w:type="pct"/>
                <w:vAlign w:val="center"/>
              </w:tcPr>
            </w:tcPrChange>
          </w:tcPr>
          <w:p w:rsidR="003A003C" w:rsidRPr="00574FB2" w:rsidRDefault="003A003C" w:rsidP="00A252D4">
            <w:pPr>
              <w:jc w:val="left"/>
              <w:rPr>
                <w:rFonts w:ascii="宋体" w:hAnsi="宋体"/>
                <w:color w:val="000000"/>
                <w:sz w:val="20"/>
                <w:szCs w:val="20"/>
              </w:rPr>
            </w:pPr>
            <w:r w:rsidRPr="00574FB2">
              <w:rPr>
                <w:rFonts w:ascii="宋体" w:hAnsi="宋体" w:hint="eastAsia"/>
                <w:color w:val="000000"/>
                <w:sz w:val="20"/>
                <w:szCs w:val="20"/>
              </w:rPr>
              <w:t>大学英语Ⅰ</w:t>
            </w:r>
          </w:p>
        </w:tc>
        <w:tc>
          <w:tcPr>
            <w:tcW w:w="511" w:type="pct"/>
            <w:tcPrChange w:id="126" w:author="HM" w:date="2018-05-22T15:52:00Z">
              <w:tcPr>
                <w:tcW w:w="566" w:type="pct"/>
                <w:vAlign w:val="center"/>
              </w:tcPr>
            </w:tcPrChange>
          </w:tcPr>
          <w:p w:rsidR="003A003C" w:rsidRPr="00574FB2" w:rsidRDefault="003A003C" w:rsidP="00A252D4">
            <w:pPr>
              <w:pStyle w:val="a3"/>
              <w:ind w:firstLineChars="0" w:firstLine="0"/>
              <w:jc w:val="center"/>
              <w:rPr>
                <w:rFonts w:ascii="宋体" w:hAnsi="宋体"/>
                <w:color w:val="000000"/>
                <w:sz w:val="20"/>
                <w:szCs w:val="20"/>
              </w:rPr>
            </w:pPr>
            <w:ins w:id="127" w:author="HM" w:date="2018-05-10T16:04:00Z">
              <w:r w:rsidRPr="00470DEB">
                <w:rPr>
                  <w:rFonts w:ascii="宋体" w:hAnsi="宋体" w:hint="eastAsia"/>
                  <w:color w:val="000000"/>
                  <w:kern w:val="0"/>
                  <w:sz w:val="20"/>
                  <w:szCs w:val="20"/>
                </w:rPr>
                <w:t>√</w:t>
              </w:r>
            </w:ins>
          </w:p>
        </w:tc>
        <w:tc>
          <w:tcPr>
            <w:tcW w:w="566" w:type="pct"/>
            <w:vAlign w:val="center"/>
            <w:tcPrChange w:id="128" w:author="HM" w:date="2018-05-22T15:52:00Z">
              <w:tcPr>
                <w:tcW w:w="566" w:type="pct"/>
                <w:vAlign w:val="center"/>
              </w:tcPr>
            </w:tcPrChange>
          </w:tcPr>
          <w:p w:rsidR="003A003C" w:rsidRPr="00574FB2" w:rsidRDefault="003A003C" w:rsidP="00A252D4">
            <w:pPr>
              <w:jc w:val="center"/>
              <w:rPr>
                <w:rFonts w:ascii="宋体" w:hAnsi="宋体"/>
                <w:sz w:val="20"/>
                <w:szCs w:val="20"/>
              </w:rPr>
            </w:pPr>
            <w:r w:rsidRPr="00574FB2"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>√</w:t>
            </w:r>
          </w:p>
        </w:tc>
        <w:tc>
          <w:tcPr>
            <w:tcW w:w="566" w:type="pct"/>
            <w:vAlign w:val="center"/>
            <w:tcPrChange w:id="129" w:author="HM" w:date="2018-05-22T15:52:00Z">
              <w:tcPr>
                <w:tcW w:w="566" w:type="pct"/>
                <w:vAlign w:val="center"/>
              </w:tcPr>
            </w:tcPrChange>
          </w:tcPr>
          <w:p w:rsidR="003A003C" w:rsidRPr="00574FB2" w:rsidRDefault="003A003C" w:rsidP="00A252D4">
            <w:pPr>
              <w:jc w:val="center"/>
              <w:rPr>
                <w:rFonts w:ascii="宋体" w:hAnsi="宋体"/>
                <w:sz w:val="20"/>
                <w:szCs w:val="20"/>
              </w:rPr>
            </w:pPr>
            <w:r w:rsidRPr="00574FB2"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>√</w:t>
            </w:r>
          </w:p>
        </w:tc>
        <w:tc>
          <w:tcPr>
            <w:tcW w:w="566" w:type="pct"/>
            <w:vAlign w:val="center"/>
            <w:tcPrChange w:id="130" w:author="HM" w:date="2018-05-22T15:52:00Z">
              <w:tcPr>
                <w:tcW w:w="566" w:type="pct"/>
                <w:vAlign w:val="center"/>
              </w:tcPr>
            </w:tcPrChange>
          </w:tcPr>
          <w:p w:rsidR="003A003C" w:rsidRPr="00574FB2" w:rsidRDefault="003A003C" w:rsidP="00A252D4">
            <w:pPr>
              <w:pStyle w:val="a3"/>
              <w:ind w:firstLineChars="0" w:firstLine="0"/>
              <w:jc w:val="center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566" w:type="pct"/>
            <w:tcBorders>
              <w:right w:val="single" w:sz="4" w:space="0" w:color="auto"/>
            </w:tcBorders>
            <w:vAlign w:val="center"/>
            <w:tcPrChange w:id="131" w:author="HM" w:date="2018-05-22T15:52:00Z">
              <w:tcPr>
                <w:tcW w:w="566" w:type="pct"/>
                <w:tcBorders>
                  <w:right w:val="single" w:sz="4" w:space="0" w:color="auto"/>
                </w:tcBorders>
                <w:vAlign w:val="center"/>
              </w:tcPr>
            </w:tcPrChange>
          </w:tcPr>
          <w:p w:rsidR="003A003C" w:rsidRPr="00574FB2" w:rsidRDefault="003A003C" w:rsidP="00A252D4">
            <w:pPr>
              <w:pStyle w:val="a3"/>
              <w:ind w:firstLineChars="0" w:firstLine="0"/>
              <w:jc w:val="center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566" w:type="pct"/>
            <w:tcBorders>
              <w:left w:val="single" w:sz="4" w:space="0" w:color="auto"/>
            </w:tcBorders>
            <w:vAlign w:val="center"/>
            <w:tcPrChange w:id="132" w:author="HM" w:date="2018-05-22T15:52:00Z">
              <w:tcPr>
                <w:tcW w:w="566" w:type="pct"/>
                <w:tcBorders>
                  <w:left w:val="single" w:sz="4" w:space="0" w:color="auto"/>
                </w:tcBorders>
                <w:vAlign w:val="center"/>
              </w:tcPr>
            </w:tcPrChange>
          </w:tcPr>
          <w:p w:rsidR="003A003C" w:rsidRPr="00574FB2" w:rsidRDefault="003A003C" w:rsidP="00A252D4">
            <w:pPr>
              <w:pStyle w:val="a3"/>
              <w:ind w:firstLineChars="0" w:firstLine="0"/>
              <w:jc w:val="center"/>
              <w:rPr>
                <w:rFonts w:ascii="宋体" w:hAnsi="宋体"/>
                <w:color w:val="000000"/>
                <w:sz w:val="20"/>
                <w:szCs w:val="20"/>
              </w:rPr>
            </w:pPr>
            <w:r w:rsidRPr="00574FB2"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>√</w:t>
            </w:r>
          </w:p>
        </w:tc>
        <w:tc>
          <w:tcPr>
            <w:tcW w:w="568" w:type="pct"/>
            <w:vAlign w:val="center"/>
            <w:tcPrChange w:id="133" w:author="HM" w:date="2018-05-22T15:52:00Z">
              <w:tcPr>
                <w:tcW w:w="568" w:type="pct"/>
                <w:vAlign w:val="center"/>
              </w:tcPr>
            </w:tcPrChange>
          </w:tcPr>
          <w:p w:rsidR="003A003C" w:rsidRPr="00574FB2" w:rsidRDefault="003A003C" w:rsidP="00A252D4">
            <w:pPr>
              <w:pStyle w:val="a3"/>
              <w:ind w:firstLineChars="0" w:firstLine="0"/>
              <w:jc w:val="center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</w:tr>
      <w:tr w:rsidR="003A003C" w:rsidRPr="0089175B" w:rsidTr="00A252D4">
        <w:trPr>
          <w:trHeight w:val="454"/>
          <w:jc w:val="center"/>
          <w:trPrChange w:id="134" w:author="HM" w:date="2018-05-22T15:52:00Z">
            <w:trPr>
              <w:trHeight w:val="454"/>
              <w:jc w:val="center"/>
            </w:trPr>
          </w:trPrChange>
        </w:trPr>
        <w:tc>
          <w:tcPr>
            <w:tcW w:w="1090" w:type="pct"/>
            <w:vAlign w:val="center"/>
            <w:tcPrChange w:id="135" w:author="HM" w:date="2018-05-22T15:52:00Z">
              <w:tcPr>
                <w:tcW w:w="1036" w:type="pct"/>
                <w:vAlign w:val="center"/>
              </w:tcPr>
            </w:tcPrChange>
          </w:tcPr>
          <w:p w:rsidR="003A003C" w:rsidRPr="00574FB2" w:rsidRDefault="003A003C" w:rsidP="00A252D4">
            <w:pPr>
              <w:jc w:val="left"/>
              <w:rPr>
                <w:rFonts w:ascii="宋体" w:hAnsi="宋体"/>
                <w:color w:val="000000"/>
                <w:sz w:val="20"/>
                <w:szCs w:val="20"/>
              </w:rPr>
            </w:pPr>
            <w:r w:rsidRPr="00574FB2">
              <w:rPr>
                <w:rFonts w:ascii="宋体" w:hAnsi="宋体" w:hint="eastAsia"/>
                <w:color w:val="000000"/>
                <w:sz w:val="20"/>
                <w:szCs w:val="20"/>
              </w:rPr>
              <w:t>大学英语Ⅱ</w:t>
            </w:r>
          </w:p>
        </w:tc>
        <w:tc>
          <w:tcPr>
            <w:tcW w:w="511" w:type="pct"/>
            <w:tcPrChange w:id="136" w:author="HM" w:date="2018-05-22T15:52:00Z">
              <w:tcPr>
                <w:tcW w:w="566" w:type="pct"/>
                <w:vAlign w:val="center"/>
              </w:tcPr>
            </w:tcPrChange>
          </w:tcPr>
          <w:p w:rsidR="003A003C" w:rsidRPr="00574FB2" w:rsidRDefault="003A003C" w:rsidP="00A252D4">
            <w:pPr>
              <w:pStyle w:val="a3"/>
              <w:ind w:firstLineChars="0" w:firstLine="0"/>
              <w:jc w:val="center"/>
              <w:rPr>
                <w:rFonts w:ascii="宋体" w:hAnsi="宋体"/>
                <w:color w:val="000000"/>
                <w:sz w:val="20"/>
                <w:szCs w:val="20"/>
              </w:rPr>
            </w:pPr>
            <w:ins w:id="137" w:author="HM" w:date="2018-05-10T16:04:00Z">
              <w:r w:rsidRPr="00470DEB">
                <w:rPr>
                  <w:rFonts w:ascii="宋体" w:hAnsi="宋体" w:hint="eastAsia"/>
                  <w:color w:val="000000"/>
                  <w:kern w:val="0"/>
                  <w:sz w:val="20"/>
                  <w:szCs w:val="20"/>
                </w:rPr>
                <w:t>√</w:t>
              </w:r>
            </w:ins>
          </w:p>
        </w:tc>
        <w:tc>
          <w:tcPr>
            <w:tcW w:w="566" w:type="pct"/>
            <w:vAlign w:val="center"/>
            <w:tcPrChange w:id="138" w:author="HM" w:date="2018-05-22T15:52:00Z">
              <w:tcPr>
                <w:tcW w:w="566" w:type="pct"/>
                <w:vAlign w:val="center"/>
              </w:tcPr>
            </w:tcPrChange>
          </w:tcPr>
          <w:p w:rsidR="003A003C" w:rsidRPr="00574FB2" w:rsidRDefault="003A003C" w:rsidP="00A252D4">
            <w:pPr>
              <w:jc w:val="center"/>
              <w:rPr>
                <w:rFonts w:ascii="宋体" w:hAnsi="宋体"/>
                <w:sz w:val="20"/>
                <w:szCs w:val="20"/>
              </w:rPr>
            </w:pPr>
            <w:r w:rsidRPr="00574FB2"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>√</w:t>
            </w:r>
          </w:p>
        </w:tc>
        <w:tc>
          <w:tcPr>
            <w:tcW w:w="566" w:type="pct"/>
            <w:vAlign w:val="center"/>
            <w:tcPrChange w:id="139" w:author="HM" w:date="2018-05-22T15:52:00Z">
              <w:tcPr>
                <w:tcW w:w="566" w:type="pct"/>
                <w:vAlign w:val="center"/>
              </w:tcPr>
            </w:tcPrChange>
          </w:tcPr>
          <w:p w:rsidR="003A003C" w:rsidRPr="00574FB2" w:rsidRDefault="003A003C" w:rsidP="00A252D4">
            <w:pPr>
              <w:jc w:val="center"/>
              <w:rPr>
                <w:rFonts w:ascii="宋体" w:hAnsi="宋体"/>
                <w:sz w:val="20"/>
                <w:szCs w:val="20"/>
              </w:rPr>
            </w:pPr>
            <w:r w:rsidRPr="00574FB2"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>√</w:t>
            </w:r>
          </w:p>
        </w:tc>
        <w:tc>
          <w:tcPr>
            <w:tcW w:w="566" w:type="pct"/>
            <w:vAlign w:val="center"/>
            <w:tcPrChange w:id="140" w:author="HM" w:date="2018-05-22T15:52:00Z">
              <w:tcPr>
                <w:tcW w:w="566" w:type="pct"/>
                <w:vAlign w:val="center"/>
              </w:tcPr>
            </w:tcPrChange>
          </w:tcPr>
          <w:p w:rsidR="003A003C" w:rsidRPr="00574FB2" w:rsidRDefault="003A003C" w:rsidP="00A252D4">
            <w:pPr>
              <w:pStyle w:val="a3"/>
              <w:ind w:firstLineChars="0" w:firstLine="0"/>
              <w:jc w:val="center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566" w:type="pct"/>
            <w:tcBorders>
              <w:right w:val="single" w:sz="4" w:space="0" w:color="auto"/>
            </w:tcBorders>
            <w:vAlign w:val="center"/>
            <w:tcPrChange w:id="141" w:author="HM" w:date="2018-05-22T15:52:00Z">
              <w:tcPr>
                <w:tcW w:w="566" w:type="pct"/>
                <w:tcBorders>
                  <w:right w:val="single" w:sz="4" w:space="0" w:color="auto"/>
                </w:tcBorders>
                <w:vAlign w:val="center"/>
              </w:tcPr>
            </w:tcPrChange>
          </w:tcPr>
          <w:p w:rsidR="003A003C" w:rsidRPr="00574FB2" w:rsidRDefault="003A003C" w:rsidP="00A252D4">
            <w:pPr>
              <w:pStyle w:val="a3"/>
              <w:ind w:firstLineChars="0" w:firstLine="0"/>
              <w:jc w:val="center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566" w:type="pct"/>
            <w:tcBorders>
              <w:left w:val="single" w:sz="4" w:space="0" w:color="auto"/>
            </w:tcBorders>
            <w:vAlign w:val="center"/>
            <w:tcPrChange w:id="142" w:author="HM" w:date="2018-05-22T15:52:00Z">
              <w:tcPr>
                <w:tcW w:w="566" w:type="pct"/>
                <w:tcBorders>
                  <w:left w:val="single" w:sz="4" w:space="0" w:color="auto"/>
                </w:tcBorders>
                <w:vAlign w:val="center"/>
              </w:tcPr>
            </w:tcPrChange>
          </w:tcPr>
          <w:p w:rsidR="003A003C" w:rsidRPr="00574FB2" w:rsidRDefault="003A003C" w:rsidP="00A252D4">
            <w:pPr>
              <w:jc w:val="center"/>
              <w:rPr>
                <w:rFonts w:ascii="宋体" w:hAnsi="宋体"/>
                <w:sz w:val="20"/>
                <w:szCs w:val="20"/>
              </w:rPr>
            </w:pPr>
            <w:r w:rsidRPr="00574FB2"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>√</w:t>
            </w:r>
          </w:p>
        </w:tc>
        <w:tc>
          <w:tcPr>
            <w:tcW w:w="568" w:type="pct"/>
            <w:vAlign w:val="center"/>
            <w:tcPrChange w:id="143" w:author="HM" w:date="2018-05-22T15:52:00Z">
              <w:tcPr>
                <w:tcW w:w="568" w:type="pct"/>
                <w:vAlign w:val="center"/>
              </w:tcPr>
            </w:tcPrChange>
          </w:tcPr>
          <w:p w:rsidR="003A003C" w:rsidRPr="00574FB2" w:rsidRDefault="003A003C" w:rsidP="00A252D4">
            <w:pPr>
              <w:pStyle w:val="a3"/>
              <w:ind w:firstLineChars="0" w:firstLine="0"/>
              <w:jc w:val="center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</w:tr>
      <w:tr w:rsidR="003A003C" w:rsidRPr="0089175B" w:rsidTr="00A252D4">
        <w:trPr>
          <w:trHeight w:val="454"/>
          <w:jc w:val="center"/>
          <w:trPrChange w:id="144" w:author="HM" w:date="2018-05-22T15:52:00Z">
            <w:trPr>
              <w:trHeight w:val="454"/>
              <w:jc w:val="center"/>
            </w:trPr>
          </w:trPrChange>
        </w:trPr>
        <w:tc>
          <w:tcPr>
            <w:tcW w:w="1090" w:type="pct"/>
            <w:vAlign w:val="center"/>
            <w:tcPrChange w:id="145" w:author="HM" w:date="2018-05-22T15:52:00Z">
              <w:tcPr>
                <w:tcW w:w="1036" w:type="pct"/>
                <w:vAlign w:val="center"/>
              </w:tcPr>
            </w:tcPrChange>
          </w:tcPr>
          <w:p w:rsidR="003A003C" w:rsidRPr="00574FB2" w:rsidRDefault="003A003C" w:rsidP="00A252D4">
            <w:pPr>
              <w:jc w:val="left"/>
              <w:rPr>
                <w:rFonts w:ascii="宋体" w:hAnsi="宋体"/>
                <w:color w:val="000000"/>
                <w:sz w:val="20"/>
                <w:szCs w:val="20"/>
              </w:rPr>
            </w:pPr>
            <w:r w:rsidRPr="00574FB2">
              <w:rPr>
                <w:rFonts w:ascii="宋体" w:hAnsi="宋体" w:hint="eastAsia"/>
                <w:color w:val="000000"/>
                <w:sz w:val="20"/>
                <w:szCs w:val="20"/>
              </w:rPr>
              <w:t>大学英语III</w:t>
            </w:r>
          </w:p>
        </w:tc>
        <w:tc>
          <w:tcPr>
            <w:tcW w:w="511" w:type="pct"/>
            <w:tcPrChange w:id="146" w:author="HM" w:date="2018-05-22T15:52:00Z">
              <w:tcPr>
                <w:tcW w:w="566" w:type="pct"/>
                <w:vAlign w:val="center"/>
              </w:tcPr>
            </w:tcPrChange>
          </w:tcPr>
          <w:p w:rsidR="003A003C" w:rsidRPr="00574FB2" w:rsidRDefault="003A003C" w:rsidP="00A252D4">
            <w:pPr>
              <w:pStyle w:val="a3"/>
              <w:ind w:firstLineChars="0" w:firstLine="0"/>
              <w:jc w:val="center"/>
              <w:rPr>
                <w:rFonts w:ascii="宋体" w:hAnsi="宋体"/>
                <w:color w:val="000000"/>
                <w:sz w:val="20"/>
                <w:szCs w:val="20"/>
              </w:rPr>
            </w:pPr>
            <w:ins w:id="147" w:author="HM" w:date="2018-05-10T16:04:00Z">
              <w:r w:rsidRPr="00470DEB">
                <w:rPr>
                  <w:rFonts w:ascii="宋体" w:hAnsi="宋体" w:hint="eastAsia"/>
                  <w:color w:val="000000"/>
                  <w:kern w:val="0"/>
                  <w:sz w:val="20"/>
                  <w:szCs w:val="20"/>
                </w:rPr>
                <w:t>√</w:t>
              </w:r>
            </w:ins>
          </w:p>
        </w:tc>
        <w:tc>
          <w:tcPr>
            <w:tcW w:w="566" w:type="pct"/>
            <w:vAlign w:val="center"/>
            <w:tcPrChange w:id="148" w:author="HM" w:date="2018-05-22T15:52:00Z">
              <w:tcPr>
                <w:tcW w:w="566" w:type="pct"/>
                <w:vAlign w:val="center"/>
              </w:tcPr>
            </w:tcPrChange>
          </w:tcPr>
          <w:p w:rsidR="003A003C" w:rsidRPr="00574FB2" w:rsidRDefault="003A003C" w:rsidP="00A252D4">
            <w:pPr>
              <w:jc w:val="center"/>
              <w:rPr>
                <w:rFonts w:ascii="宋体" w:hAnsi="宋体"/>
                <w:sz w:val="20"/>
                <w:szCs w:val="20"/>
              </w:rPr>
            </w:pPr>
            <w:r w:rsidRPr="00574FB2"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>√</w:t>
            </w:r>
          </w:p>
        </w:tc>
        <w:tc>
          <w:tcPr>
            <w:tcW w:w="566" w:type="pct"/>
            <w:vAlign w:val="center"/>
            <w:tcPrChange w:id="149" w:author="HM" w:date="2018-05-22T15:52:00Z">
              <w:tcPr>
                <w:tcW w:w="566" w:type="pct"/>
                <w:vAlign w:val="center"/>
              </w:tcPr>
            </w:tcPrChange>
          </w:tcPr>
          <w:p w:rsidR="003A003C" w:rsidRPr="00574FB2" w:rsidRDefault="003A003C" w:rsidP="00A252D4">
            <w:pPr>
              <w:jc w:val="center"/>
              <w:rPr>
                <w:rFonts w:ascii="宋体" w:hAnsi="宋体"/>
                <w:sz w:val="20"/>
                <w:szCs w:val="20"/>
              </w:rPr>
            </w:pPr>
            <w:r w:rsidRPr="00574FB2"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>√</w:t>
            </w:r>
          </w:p>
        </w:tc>
        <w:tc>
          <w:tcPr>
            <w:tcW w:w="566" w:type="pct"/>
            <w:vAlign w:val="center"/>
            <w:tcPrChange w:id="150" w:author="HM" w:date="2018-05-22T15:52:00Z">
              <w:tcPr>
                <w:tcW w:w="566" w:type="pct"/>
                <w:vAlign w:val="center"/>
              </w:tcPr>
            </w:tcPrChange>
          </w:tcPr>
          <w:p w:rsidR="003A003C" w:rsidRPr="00574FB2" w:rsidRDefault="003A003C" w:rsidP="00A252D4">
            <w:pPr>
              <w:pStyle w:val="a3"/>
              <w:ind w:firstLineChars="0" w:firstLine="0"/>
              <w:jc w:val="center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566" w:type="pct"/>
            <w:tcBorders>
              <w:right w:val="single" w:sz="4" w:space="0" w:color="auto"/>
            </w:tcBorders>
            <w:vAlign w:val="center"/>
            <w:tcPrChange w:id="151" w:author="HM" w:date="2018-05-22T15:52:00Z">
              <w:tcPr>
                <w:tcW w:w="566" w:type="pct"/>
                <w:tcBorders>
                  <w:right w:val="single" w:sz="4" w:space="0" w:color="auto"/>
                </w:tcBorders>
                <w:vAlign w:val="center"/>
              </w:tcPr>
            </w:tcPrChange>
          </w:tcPr>
          <w:p w:rsidR="003A003C" w:rsidRPr="00574FB2" w:rsidRDefault="003A003C" w:rsidP="00A252D4">
            <w:pPr>
              <w:pStyle w:val="a3"/>
              <w:ind w:firstLineChars="0" w:firstLine="0"/>
              <w:jc w:val="center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566" w:type="pct"/>
            <w:tcBorders>
              <w:left w:val="single" w:sz="4" w:space="0" w:color="auto"/>
            </w:tcBorders>
            <w:vAlign w:val="center"/>
            <w:tcPrChange w:id="152" w:author="HM" w:date="2018-05-22T15:52:00Z">
              <w:tcPr>
                <w:tcW w:w="566" w:type="pct"/>
                <w:tcBorders>
                  <w:left w:val="single" w:sz="4" w:space="0" w:color="auto"/>
                </w:tcBorders>
                <w:vAlign w:val="center"/>
              </w:tcPr>
            </w:tcPrChange>
          </w:tcPr>
          <w:p w:rsidR="003A003C" w:rsidRPr="00574FB2" w:rsidRDefault="003A003C" w:rsidP="00A252D4">
            <w:pPr>
              <w:jc w:val="center"/>
              <w:rPr>
                <w:rFonts w:ascii="宋体" w:hAnsi="宋体"/>
                <w:sz w:val="20"/>
                <w:szCs w:val="20"/>
              </w:rPr>
            </w:pPr>
            <w:r w:rsidRPr="00574FB2"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>√</w:t>
            </w:r>
          </w:p>
        </w:tc>
        <w:tc>
          <w:tcPr>
            <w:tcW w:w="568" w:type="pct"/>
            <w:vAlign w:val="center"/>
            <w:tcPrChange w:id="153" w:author="HM" w:date="2018-05-22T15:52:00Z">
              <w:tcPr>
                <w:tcW w:w="568" w:type="pct"/>
                <w:vAlign w:val="center"/>
              </w:tcPr>
            </w:tcPrChange>
          </w:tcPr>
          <w:p w:rsidR="003A003C" w:rsidRPr="00574FB2" w:rsidRDefault="003A003C" w:rsidP="00A252D4">
            <w:pPr>
              <w:pStyle w:val="a3"/>
              <w:ind w:firstLineChars="0" w:firstLine="0"/>
              <w:jc w:val="center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</w:tr>
      <w:tr w:rsidR="003A003C" w:rsidRPr="0089175B" w:rsidTr="00A252D4">
        <w:trPr>
          <w:trHeight w:val="454"/>
          <w:jc w:val="center"/>
          <w:trPrChange w:id="154" w:author="HM" w:date="2018-05-22T15:52:00Z">
            <w:trPr>
              <w:trHeight w:val="454"/>
              <w:jc w:val="center"/>
            </w:trPr>
          </w:trPrChange>
        </w:trPr>
        <w:tc>
          <w:tcPr>
            <w:tcW w:w="1090" w:type="pct"/>
            <w:vAlign w:val="center"/>
            <w:tcPrChange w:id="155" w:author="HM" w:date="2018-05-22T15:52:00Z">
              <w:tcPr>
                <w:tcW w:w="1036" w:type="pct"/>
                <w:vAlign w:val="center"/>
              </w:tcPr>
            </w:tcPrChange>
          </w:tcPr>
          <w:p w:rsidR="003A003C" w:rsidRPr="00574FB2" w:rsidRDefault="003A003C" w:rsidP="00A252D4">
            <w:pPr>
              <w:jc w:val="left"/>
              <w:rPr>
                <w:rFonts w:ascii="宋体" w:hAnsi="宋体"/>
                <w:color w:val="000000"/>
                <w:sz w:val="20"/>
                <w:szCs w:val="20"/>
              </w:rPr>
            </w:pPr>
            <w:r w:rsidRPr="00574FB2">
              <w:rPr>
                <w:rFonts w:ascii="宋体" w:hAnsi="宋体" w:hint="eastAsia"/>
                <w:color w:val="000000"/>
                <w:sz w:val="20"/>
                <w:szCs w:val="20"/>
              </w:rPr>
              <w:t>大学英语IV</w:t>
            </w:r>
          </w:p>
        </w:tc>
        <w:tc>
          <w:tcPr>
            <w:tcW w:w="511" w:type="pct"/>
            <w:tcPrChange w:id="156" w:author="HM" w:date="2018-05-22T15:52:00Z">
              <w:tcPr>
                <w:tcW w:w="566" w:type="pct"/>
                <w:vAlign w:val="center"/>
              </w:tcPr>
            </w:tcPrChange>
          </w:tcPr>
          <w:p w:rsidR="003A003C" w:rsidRPr="00574FB2" w:rsidRDefault="003A003C" w:rsidP="00A252D4">
            <w:pPr>
              <w:pStyle w:val="a3"/>
              <w:ind w:firstLineChars="0" w:firstLine="0"/>
              <w:jc w:val="center"/>
              <w:rPr>
                <w:rFonts w:ascii="宋体" w:hAnsi="宋体"/>
                <w:color w:val="000000"/>
                <w:sz w:val="20"/>
                <w:szCs w:val="20"/>
              </w:rPr>
            </w:pPr>
            <w:ins w:id="157" w:author="HM" w:date="2018-05-10T16:04:00Z">
              <w:r w:rsidRPr="00470DEB">
                <w:rPr>
                  <w:rFonts w:ascii="宋体" w:hAnsi="宋体" w:hint="eastAsia"/>
                  <w:color w:val="000000"/>
                  <w:kern w:val="0"/>
                  <w:sz w:val="20"/>
                  <w:szCs w:val="20"/>
                </w:rPr>
                <w:t>√</w:t>
              </w:r>
            </w:ins>
          </w:p>
        </w:tc>
        <w:tc>
          <w:tcPr>
            <w:tcW w:w="566" w:type="pct"/>
            <w:vAlign w:val="center"/>
            <w:tcPrChange w:id="158" w:author="HM" w:date="2018-05-22T15:52:00Z">
              <w:tcPr>
                <w:tcW w:w="566" w:type="pct"/>
                <w:vAlign w:val="center"/>
              </w:tcPr>
            </w:tcPrChange>
          </w:tcPr>
          <w:p w:rsidR="003A003C" w:rsidRPr="00574FB2" w:rsidRDefault="003A003C" w:rsidP="00A252D4">
            <w:pPr>
              <w:jc w:val="center"/>
              <w:rPr>
                <w:rFonts w:ascii="宋体" w:hAnsi="宋体"/>
                <w:sz w:val="20"/>
                <w:szCs w:val="20"/>
              </w:rPr>
            </w:pPr>
            <w:r w:rsidRPr="00574FB2"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>√</w:t>
            </w:r>
          </w:p>
        </w:tc>
        <w:tc>
          <w:tcPr>
            <w:tcW w:w="566" w:type="pct"/>
            <w:vAlign w:val="center"/>
            <w:tcPrChange w:id="159" w:author="HM" w:date="2018-05-22T15:52:00Z">
              <w:tcPr>
                <w:tcW w:w="566" w:type="pct"/>
                <w:vAlign w:val="center"/>
              </w:tcPr>
            </w:tcPrChange>
          </w:tcPr>
          <w:p w:rsidR="003A003C" w:rsidRPr="00574FB2" w:rsidRDefault="003A003C" w:rsidP="00A252D4">
            <w:pPr>
              <w:jc w:val="center"/>
              <w:rPr>
                <w:rFonts w:ascii="宋体" w:hAnsi="宋体"/>
                <w:sz w:val="20"/>
                <w:szCs w:val="20"/>
              </w:rPr>
            </w:pPr>
            <w:r w:rsidRPr="00574FB2"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>√</w:t>
            </w:r>
          </w:p>
        </w:tc>
        <w:tc>
          <w:tcPr>
            <w:tcW w:w="566" w:type="pct"/>
            <w:vAlign w:val="center"/>
            <w:tcPrChange w:id="160" w:author="HM" w:date="2018-05-22T15:52:00Z">
              <w:tcPr>
                <w:tcW w:w="566" w:type="pct"/>
                <w:vAlign w:val="center"/>
              </w:tcPr>
            </w:tcPrChange>
          </w:tcPr>
          <w:p w:rsidR="003A003C" w:rsidRPr="00574FB2" w:rsidRDefault="003A003C" w:rsidP="00A252D4">
            <w:pPr>
              <w:pStyle w:val="a3"/>
              <w:ind w:firstLineChars="0" w:firstLine="0"/>
              <w:jc w:val="center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566" w:type="pct"/>
            <w:tcBorders>
              <w:right w:val="single" w:sz="4" w:space="0" w:color="auto"/>
            </w:tcBorders>
            <w:vAlign w:val="center"/>
            <w:tcPrChange w:id="161" w:author="HM" w:date="2018-05-22T15:52:00Z">
              <w:tcPr>
                <w:tcW w:w="566" w:type="pct"/>
                <w:tcBorders>
                  <w:right w:val="single" w:sz="4" w:space="0" w:color="auto"/>
                </w:tcBorders>
                <w:vAlign w:val="center"/>
              </w:tcPr>
            </w:tcPrChange>
          </w:tcPr>
          <w:p w:rsidR="003A003C" w:rsidRPr="00574FB2" w:rsidRDefault="003A003C" w:rsidP="00A252D4">
            <w:pPr>
              <w:pStyle w:val="a3"/>
              <w:ind w:firstLineChars="0" w:firstLine="0"/>
              <w:jc w:val="center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566" w:type="pct"/>
            <w:tcBorders>
              <w:left w:val="single" w:sz="4" w:space="0" w:color="auto"/>
            </w:tcBorders>
            <w:vAlign w:val="center"/>
            <w:tcPrChange w:id="162" w:author="HM" w:date="2018-05-22T15:52:00Z">
              <w:tcPr>
                <w:tcW w:w="566" w:type="pct"/>
                <w:tcBorders>
                  <w:left w:val="single" w:sz="4" w:space="0" w:color="auto"/>
                </w:tcBorders>
                <w:vAlign w:val="center"/>
              </w:tcPr>
            </w:tcPrChange>
          </w:tcPr>
          <w:p w:rsidR="003A003C" w:rsidRPr="00574FB2" w:rsidRDefault="003A003C" w:rsidP="00A252D4">
            <w:pPr>
              <w:jc w:val="center"/>
              <w:rPr>
                <w:rFonts w:ascii="宋体" w:hAnsi="宋体"/>
                <w:sz w:val="20"/>
                <w:szCs w:val="20"/>
              </w:rPr>
            </w:pPr>
            <w:r w:rsidRPr="00574FB2"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>√</w:t>
            </w:r>
          </w:p>
        </w:tc>
        <w:tc>
          <w:tcPr>
            <w:tcW w:w="568" w:type="pct"/>
            <w:vAlign w:val="center"/>
            <w:tcPrChange w:id="163" w:author="HM" w:date="2018-05-22T15:52:00Z">
              <w:tcPr>
                <w:tcW w:w="568" w:type="pct"/>
                <w:vAlign w:val="center"/>
              </w:tcPr>
            </w:tcPrChange>
          </w:tcPr>
          <w:p w:rsidR="003A003C" w:rsidRPr="00574FB2" w:rsidRDefault="003A003C" w:rsidP="00A252D4">
            <w:pPr>
              <w:pStyle w:val="a3"/>
              <w:ind w:firstLineChars="0" w:firstLine="0"/>
              <w:jc w:val="center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</w:tr>
      <w:tr w:rsidR="003A003C" w:rsidRPr="0089175B" w:rsidTr="00A252D4">
        <w:trPr>
          <w:trHeight w:val="454"/>
          <w:jc w:val="center"/>
          <w:trPrChange w:id="164" w:author="HM" w:date="2018-05-22T15:52:00Z">
            <w:trPr>
              <w:trHeight w:val="454"/>
              <w:jc w:val="center"/>
            </w:trPr>
          </w:trPrChange>
        </w:trPr>
        <w:tc>
          <w:tcPr>
            <w:tcW w:w="1090" w:type="pct"/>
            <w:vAlign w:val="center"/>
            <w:tcPrChange w:id="165" w:author="HM" w:date="2018-05-22T15:52:00Z">
              <w:tcPr>
                <w:tcW w:w="1036" w:type="pct"/>
                <w:vAlign w:val="center"/>
              </w:tcPr>
            </w:tcPrChange>
          </w:tcPr>
          <w:p w:rsidR="003A003C" w:rsidRPr="00574FB2" w:rsidRDefault="003A003C" w:rsidP="00A252D4">
            <w:pPr>
              <w:jc w:val="left"/>
              <w:rPr>
                <w:rFonts w:ascii="宋体" w:hAnsi="宋体"/>
                <w:color w:val="000000"/>
                <w:sz w:val="20"/>
                <w:szCs w:val="20"/>
              </w:rPr>
            </w:pPr>
            <w:r w:rsidRPr="00574FB2">
              <w:rPr>
                <w:rFonts w:ascii="宋体" w:hAnsi="宋体" w:hint="eastAsia"/>
                <w:color w:val="000000"/>
                <w:sz w:val="20"/>
                <w:szCs w:val="20"/>
              </w:rPr>
              <w:t>微积分I</w:t>
            </w:r>
          </w:p>
        </w:tc>
        <w:tc>
          <w:tcPr>
            <w:tcW w:w="511" w:type="pct"/>
            <w:tcPrChange w:id="166" w:author="HM" w:date="2018-05-22T15:52:00Z">
              <w:tcPr>
                <w:tcW w:w="566" w:type="pct"/>
                <w:vAlign w:val="center"/>
              </w:tcPr>
            </w:tcPrChange>
          </w:tcPr>
          <w:p w:rsidR="003A003C" w:rsidRPr="00574FB2" w:rsidRDefault="003A003C" w:rsidP="00A252D4">
            <w:pPr>
              <w:pStyle w:val="a3"/>
              <w:ind w:firstLineChars="0" w:firstLine="0"/>
              <w:jc w:val="center"/>
              <w:rPr>
                <w:rFonts w:ascii="宋体" w:hAnsi="宋体"/>
                <w:color w:val="000000"/>
                <w:sz w:val="20"/>
                <w:szCs w:val="20"/>
              </w:rPr>
            </w:pPr>
            <w:ins w:id="167" w:author="HM" w:date="2018-05-10T16:04:00Z">
              <w:r w:rsidRPr="00470DEB">
                <w:rPr>
                  <w:rFonts w:ascii="宋体" w:hAnsi="宋体" w:hint="eastAsia"/>
                  <w:color w:val="000000"/>
                  <w:kern w:val="0"/>
                  <w:sz w:val="20"/>
                  <w:szCs w:val="20"/>
                </w:rPr>
                <w:t>√</w:t>
              </w:r>
            </w:ins>
          </w:p>
        </w:tc>
        <w:tc>
          <w:tcPr>
            <w:tcW w:w="566" w:type="pct"/>
            <w:vAlign w:val="center"/>
            <w:tcPrChange w:id="168" w:author="HM" w:date="2018-05-22T15:52:00Z">
              <w:tcPr>
                <w:tcW w:w="566" w:type="pct"/>
                <w:vAlign w:val="center"/>
              </w:tcPr>
            </w:tcPrChange>
          </w:tcPr>
          <w:p w:rsidR="003A003C" w:rsidRPr="00574FB2" w:rsidRDefault="003A003C" w:rsidP="00A252D4">
            <w:pPr>
              <w:jc w:val="center"/>
              <w:rPr>
                <w:rFonts w:ascii="宋体" w:hAnsi="宋体"/>
                <w:sz w:val="20"/>
                <w:szCs w:val="20"/>
              </w:rPr>
            </w:pPr>
            <w:r w:rsidRPr="00574FB2"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>√</w:t>
            </w:r>
          </w:p>
        </w:tc>
        <w:tc>
          <w:tcPr>
            <w:tcW w:w="566" w:type="pct"/>
            <w:vAlign w:val="center"/>
            <w:tcPrChange w:id="169" w:author="HM" w:date="2018-05-22T15:52:00Z">
              <w:tcPr>
                <w:tcW w:w="566" w:type="pct"/>
                <w:vAlign w:val="center"/>
              </w:tcPr>
            </w:tcPrChange>
          </w:tcPr>
          <w:p w:rsidR="003A003C" w:rsidRPr="00574FB2" w:rsidRDefault="003A003C" w:rsidP="00A252D4">
            <w:pPr>
              <w:pStyle w:val="a3"/>
              <w:ind w:firstLineChars="0" w:firstLine="0"/>
              <w:jc w:val="center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566" w:type="pct"/>
            <w:vAlign w:val="center"/>
            <w:tcPrChange w:id="170" w:author="HM" w:date="2018-05-22T15:52:00Z">
              <w:tcPr>
                <w:tcW w:w="566" w:type="pct"/>
                <w:vAlign w:val="center"/>
              </w:tcPr>
            </w:tcPrChange>
          </w:tcPr>
          <w:p w:rsidR="003A003C" w:rsidRPr="00574FB2" w:rsidRDefault="003A003C" w:rsidP="00A252D4">
            <w:pPr>
              <w:pStyle w:val="a3"/>
              <w:ind w:firstLineChars="0" w:firstLine="0"/>
              <w:jc w:val="center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566" w:type="pct"/>
            <w:tcBorders>
              <w:right w:val="single" w:sz="4" w:space="0" w:color="auto"/>
            </w:tcBorders>
            <w:vAlign w:val="center"/>
            <w:tcPrChange w:id="171" w:author="HM" w:date="2018-05-22T15:52:00Z">
              <w:tcPr>
                <w:tcW w:w="566" w:type="pct"/>
                <w:tcBorders>
                  <w:right w:val="single" w:sz="4" w:space="0" w:color="auto"/>
                </w:tcBorders>
                <w:vAlign w:val="center"/>
              </w:tcPr>
            </w:tcPrChange>
          </w:tcPr>
          <w:p w:rsidR="003A003C" w:rsidRPr="00574FB2" w:rsidRDefault="003A003C" w:rsidP="00A252D4">
            <w:pPr>
              <w:pStyle w:val="a3"/>
              <w:ind w:firstLineChars="0" w:firstLine="0"/>
              <w:jc w:val="center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566" w:type="pct"/>
            <w:tcBorders>
              <w:left w:val="single" w:sz="4" w:space="0" w:color="auto"/>
            </w:tcBorders>
            <w:vAlign w:val="center"/>
            <w:tcPrChange w:id="172" w:author="HM" w:date="2018-05-22T15:52:00Z">
              <w:tcPr>
                <w:tcW w:w="566" w:type="pct"/>
                <w:tcBorders>
                  <w:left w:val="single" w:sz="4" w:space="0" w:color="auto"/>
                </w:tcBorders>
                <w:vAlign w:val="center"/>
              </w:tcPr>
            </w:tcPrChange>
          </w:tcPr>
          <w:p w:rsidR="003A003C" w:rsidRPr="00574FB2" w:rsidRDefault="003A003C" w:rsidP="00A252D4">
            <w:pPr>
              <w:pStyle w:val="a3"/>
              <w:ind w:firstLineChars="0" w:firstLine="0"/>
              <w:jc w:val="center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568" w:type="pct"/>
            <w:vAlign w:val="center"/>
            <w:tcPrChange w:id="173" w:author="HM" w:date="2018-05-22T15:52:00Z">
              <w:tcPr>
                <w:tcW w:w="568" w:type="pct"/>
                <w:vAlign w:val="center"/>
              </w:tcPr>
            </w:tcPrChange>
          </w:tcPr>
          <w:p w:rsidR="003A003C" w:rsidRPr="00574FB2" w:rsidRDefault="003A003C" w:rsidP="00A252D4">
            <w:pPr>
              <w:pStyle w:val="a3"/>
              <w:ind w:firstLineChars="0" w:firstLine="0"/>
              <w:jc w:val="center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</w:tr>
      <w:tr w:rsidR="003A003C" w:rsidRPr="0089175B" w:rsidTr="00A252D4">
        <w:trPr>
          <w:trHeight w:val="454"/>
          <w:jc w:val="center"/>
          <w:trPrChange w:id="174" w:author="HM" w:date="2018-05-22T15:52:00Z">
            <w:trPr>
              <w:trHeight w:val="454"/>
              <w:jc w:val="center"/>
            </w:trPr>
          </w:trPrChange>
        </w:trPr>
        <w:tc>
          <w:tcPr>
            <w:tcW w:w="1090" w:type="pct"/>
            <w:vAlign w:val="center"/>
            <w:tcPrChange w:id="175" w:author="HM" w:date="2018-05-22T15:52:00Z">
              <w:tcPr>
                <w:tcW w:w="1036" w:type="pct"/>
                <w:vAlign w:val="center"/>
              </w:tcPr>
            </w:tcPrChange>
          </w:tcPr>
          <w:p w:rsidR="003A003C" w:rsidRPr="00574FB2" w:rsidRDefault="003A003C" w:rsidP="00A252D4">
            <w:pPr>
              <w:jc w:val="left"/>
              <w:rPr>
                <w:rFonts w:ascii="宋体" w:hAnsi="宋体"/>
                <w:color w:val="000000"/>
                <w:sz w:val="20"/>
                <w:szCs w:val="20"/>
              </w:rPr>
            </w:pPr>
            <w:r w:rsidRPr="00574FB2">
              <w:rPr>
                <w:rFonts w:ascii="宋体" w:hAnsi="宋体" w:hint="eastAsia"/>
                <w:color w:val="000000"/>
                <w:sz w:val="20"/>
                <w:szCs w:val="20"/>
              </w:rPr>
              <w:t>微积分II</w:t>
            </w:r>
          </w:p>
        </w:tc>
        <w:tc>
          <w:tcPr>
            <w:tcW w:w="511" w:type="pct"/>
            <w:tcPrChange w:id="176" w:author="HM" w:date="2018-05-22T15:52:00Z">
              <w:tcPr>
                <w:tcW w:w="566" w:type="pct"/>
                <w:vAlign w:val="center"/>
              </w:tcPr>
            </w:tcPrChange>
          </w:tcPr>
          <w:p w:rsidR="003A003C" w:rsidRPr="00574FB2" w:rsidRDefault="003A003C" w:rsidP="00A252D4">
            <w:pPr>
              <w:pStyle w:val="a3"/>
              <w:ind w:firstLineChars="0" w:firstLine="0"/>
              <w:jc w:val="center"/>
              <w:rPr>
                <w:rFonts w:ascii="宋体" w:hAnsi="宋体"/>
                <w:color w:val="000000"/>
                <w:sz w:val="20"/>
                <w:szCs w:val="20"/>
              </w:rPr>
            </w:pPr>
            <w:ins w:id="177" w:author="HM" w:date="2018-05-10T16:04:00Z">
              <w:r w:rsidRPr="00470DEB">
                <w:rPr>
                  <w:rFonts w:ascii="宋体" w:hAnsi="宋体" w:hint="eastAsia"/>
                  <w:color w:val="000000"/>
                  <w:kern w:val="0"/>
                  <w:sz w:val="20"/>
                  <w:szCs w:val="20"/>
                </w:rPr>
                <w:t>√</w:t>
              </w:r>
            </w:ins>
          </w:p>
        </w:tc>
        <w:tc>
          <w:tcPr>
            <w:tcW w:w="566" w:type="pct"/>
            <w:vAlign w:val="center"/>
            <w:tcPrChange w:id="178" w:author="HM" w:date="2018-05-22T15:52:00Z">
              <w:tcPr>
                <w:tcW w:w="566" w:type="pct"/>
                <w:vAlign w:val="center"/>
              </w:tcPr>
            </w:tcPrChange>
          </w:tcPr>
          <w:p w:rsidR="003A003C" w:rsidRPr="00574FB2" w:rsidRDefault="003A003C" w:rsidP="00A252D4">
            <w:pPr>
              <w:jc w:val="center"/>
              <w:rPr>
                <w:rFonts w:ascii="宋体" w:hAnsi="宋体"/>
                <w:sz w:val="20"/>
                <w:szCs w:val="20"/>
              </w:rPr>
            </w:pPr>
            <w:r w:rsidRPr="00574FB2"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>√</w:t>
            </w:r>
          </w:p>
        </w:tc>
        <w:tc>
          <w:tcPr>
            <w:tcW w:w="566" w:type="pct"/>
            <w:vAlign w:val="center"/>
            <w:tcPrChange w:id="179" w:author="HM" w:date="2018-05-22T15:52:00Z">
              <w:tcPr>
                <w:tcW w:w="566" w:type="pct"/>
                <w:vAlign w:val="center"/>
              </w:tcPr>
            </w:tcPrChange>
          </w:tcPr>
          <w:p w:rsidR="003A003C" w:rsidRPr="00574FB2" w:rsidRDefault="003A003C" w:rsidP="00A252D4">
            <w:pPr>
              <w:pStyle w:val="a3"/>
              <w:ind w:firstLineChars="0" w:firstLine="0"/>
              <w:jc w:val="center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566" w:type="pct"/>
            <w:vAlign w:val="center"/>
            <w:tcPrChange w:id="180" w:author="HM" w:date="2018-05-22T15:52:00Z">
              <w:tcPr>
                <w:tcW w:w="566" w:type="pct"/>
                <w:vAlign w:val="center"/>
              </w:tcPr>
            </w:tcPrChange>
          </w:tcPr>
          <w:p w:rsidR="003A003C" w:rsidRPr="00574FB2" w:rsidRDefault="003A003C" w:rsidP="00A252D4">
            <w:pPr>
              <w:pStyle w:val="a3"/>
              <w:ind w:firstLineChars="0" w:firstLine="0"/>
              <w:jc w:val="center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566" w:type="pct"/>
            <w:tcBorders>
              <w:right w:val="single" w:sz="4" w:space="0" w:color="auto"/>
            </w:tcBorders>
            <w:vAlign w:val="center"/>
            <w:tcPrChange w:id="181" w:author="HM" w:date="2018-05-22T15:52:00Z">
              <w:tcPr>
                <w:tcW w:w="566" w:type="pct"/>
                <w:tcBorders>
                  <w:right w:val="single" w:sz="4" w:space="0" w:color="auto"/>
                </w:tcBorders>
                <w:vAlign w:val="center"/>
              </w:tcPr>
            </w:tcPrChange>
          </w:tcPr>
          <w:p w:rsidR="003A003C" w:rsidRPr="00574FB2" w:rsidRDefault="003A003C" w:rsidP="00A252D4">
            <w:pPr>
              <w:pStyle w:val="a3"/>
              <w:ind w:firstLineChars="0" w:firstLine="0"/>
              <w:jc w:val="center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566" w:type="pct"/>
            <w:tcBorders>
              <w:left w:val="single" w:sz="4" w:space="0" w:color="auto"/>
            </w:tcBorders>
            <w:vAlign w:val="center"/>
            <w:tcPrChange w:id="182" w:author="HM" w:date="2018-05-22T15:52:00Z">
              <w:tcPr>
                <w:tcW w:w="566" w:type="pct"/>
                <w:tcBorders>
                  <w:left w:val="single" w:sz="4" w:space="0" w:color="auto"/>
                </w:tcBorders>
                <w:vAlign w:val="center"/>
              </w:tcPr>
            </w:tcPrChange>
          </w:tcPr>
          <w:p w:rsidR="003A003C" w:rsidRPr="00574FB2" w:rsidRDefault="003A003C" w:rsidP="00A252D4">
            <w:pPr>
              <w:pStyle w:val="a3"/>
              <w:ind w:firstLineChars="0" w:firstLine="0"/>
              <w:jc w:val="center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568" w:type="pct"/>
            <w:vAlign w:val="center"/>
            <w:tcPrChange w:id="183" w:author="HM" w:date="2018-05-22T15:52:00Z">
              <w:tcPr>
                <w:tcW w:w="568" w:type="pct"/>
                <w:vAlign w:val="center"/>
              </w:tcPr>
            </w:tcPrChange>
          </w:tcPr>
          <w:p w:rsidR="003A003C" w:rsidRPr="00574FB2" w:rsidRDefault="003A003C" w:rsidP="00A252D4">
            <w:pPr>
              <w:pStyle w:val="a3"/>
              <w:ind w:firstLineChars="0" w:firstLine="0"/>
              <w:jc w:val="center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</w:tr>
      <w:tr w:rsidR="003A003C" w:rsidRPr="0089175B" w:rsidTr="00A252D4">
        <w:trPr>
          <w:trHeight w:val="454"/>
          <w:jc w:val="center"/>
          <w:trPrChange w:id="184" w:author="HM" w:date="2018-05-22T15:52:00Z">
            <w:trPr>
              <w:trHeight w:val="454"/>
              <w:jc w:val="center"/>
            </w:trPr>
          </w:trPrChange>
        </w:trPr>
        <w:tc>
          <w:tcPr>
            <w:tcW w:w="1090" w:type="pct"/>
            <w:vAlign w:val="center"/>
            <w:tcPrChange w:id="185" w:author="HM" w:date="2018-05-22T15:52:00Z">
              <w:tcPr>
                <w:tcW w:w="1036" w:type="pct"/>
                <w:vAlign w:val="center"/>
              </w:tcPr>
            </w:tcPrChange>
          </w:tcPr>
          <w:p w:rsidR="003A003C" w:rsidRPr="00574FB2" w:rsidRDefault="003A003C" w:rsidP="00A252D4">
            <w:pPr>
              <w:jc w:val="left"/>
              <w:rPr>
                <w:rFonts w:ascii="宋体" w:hAnsi="宋体"/>
                <w:color w:val="000000"/>
                <w:sz w:val="20"/>
                <w:szCs w:val="20"/>
              </w:rPr>
            </w:pPr>
            <w:r w:rsidRPr="00574FB2">
              <w:rPr>
                <w:rFonts w:ascii="宋体" w:hAnsi="宋体" w:hint="eastAsia"/>
                <w:color w:val="000000"/>
                <w:sz w:val="20"/>
                <w:szCs w:val="20"/>
              </w:rPr>
              <w:t>线性代数</w:t>
            </w:r>
          </w:p>
        </w:tc>
        <w:tc>
          <w:tcPr>
            <w:tcW w:w="511" w:type="pct"/>
            <w:tcPrChange w:id="186" w:author="HM" w:date="2018-05-22T15:52:00Z">
              <w:tcPr>
                <w:tcW w:w="566" w:type="pct"/>
                <w:vAlign w:val="center"/>
              </w:tcPr>
            </w:tcPrChange>
          </w:tcPr>
          <w:p w:rsidR="003A003C" w:rsidRPr="00574FB2" w:rsidRDefault="003A003C" w:rsidP="00A252D4">
            <w:pPr>
              <w:pStyle w:val="a3"/>
              <w:ind w:firstLineChars="0" w:firstLine="0"/>
              <w:jc w:val="center"/>
              <w:rPr>
                <w:rFonts w:ascii="宋体" w:hAnsi="宋体"/>
                <w:color w:val="000000"/>
                <w:sz w:val="20"/>
                <w:szCs w:val="20"/>
              </w:rPr>
            </w:pPr>
            <w:ins w:id="187" w:author="HM" w:date="2018-05-10T16:04:00Z">
              <w:r w:rsidRPr="00470DEB">
                <w:rPr>
                  <w:rFonts w:ascii="宋体" w:hAnsi="宋体" w:hint="eastAsia"/>
                  <w:color w:val="000000"/>
                  <w:kern w:val="0"/>
                  <w:sz w:val="20"/>
                  <w:szCs w:val="20"/>
                </w:rPr>
                <w:t>√</w:t>
              </w:r>
            </w:ins>
          </w:p>
        </w:tc>
        <w:tc>
          <w:tcPr>
            <w:tcW w:w="566" w:type="pct"/>
            <w:vAlign w:val="center"/>
            <w:tcPrChange w:id="188" w:author="HM" w:date="2018-05-22T15:52:00Z">
              <w:tcPr>
                <w:tcW w:w="566" w:type="pct"/>
                <w:vAlign w:val="center"/>
              </w:tcPr>
            </w:tcPrChange>
          </w:tcPr>
          <w:p w:rsidR="003A003C" w:rsidRPr="00574FB2" w:rsidRDefault="003A003C" w:rsidP="00A252D4">
            <w:pPr>
              <w:jc w:val="center"/>
              <w:rPr>
                <w:rFonts w:ascii="宋体" w:hAnsi="宋体"/>
                <w:sz w:val="20"/>
                <w:szCs w:val="20"/>
              </w:rPr>
            </w:pPr>
            <w:r w:rsidRPr="00574FB2"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>√</w:t>
            </w:r>
          </w:p>
        </w:tc>
        <w:tc>
          <w:tcPr>
            <w:tcW w:w="566" w:type="pct"/>
            <w:vAlign w:val="center"/>
            <w:tcPrChange w:id="189" w:author="HM" w:date="2018-05-22T15:52:00Z">
              <w:tcPr>
                <w:tcW w:w="566" w:type="pct"/>
                <w:vAlign w:val="center"/>
              </w:tcPr>
            </w:tcPrChange>
          </w:tcPr>
          <w:p w:rsidR="003A003C" w:rsidRPr="00574FB2" w:rsidRDefault="003A003C" w:rsidP="00A252D4">
            <w:pPr>
              <w:pStyle w:val="a3"/>
              <w:ind w:firstLineChars="0" w:firstLine="0"/>
              <w:jc w:val="center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566" w:type="pct"/>
            <w:vAlign w:val="center"/>
            <w:tcPrChange w:id="190" w:author="HM" w:date="2018-05-22T15:52:00Z">
              <w:tcPr>
                <w:tcW w:w="566" w:type="pct"/>
                <w:vAlign w:val="center"/>
              </w:tcPr>
            </w:tcPrChange>
          </w:tcPr>
          <w:p w:rsidR="003A003C" w:rsidRPr="00574FB2" w:rsidRDefault="003A003C" w:rsidP="00A252D4">
            <w:pPr>
              <w:pStyle w:val="a3"/>
              <w:ind w:firstLineChars="0" w:firstLine="0"/>
              <w:jc w:val="center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566" w:type="pct"/>
            <w:tcBorders>
              <w:right w:val="single" w:sz="4" w:space="0" w:color="auto"/>
            </w:tcBorders>
            <w:vAlign w:val="center"/>
            <w:tcPrChange w:id="191" w:author="HM" w:date="2018-05-22T15:52:00Z">
              <w:tcPr>
                <w:tcW w:w="566" w:type="pct"/>
                <w:tcBorders>
                  <w:right w:val="single" w:sz="4" w:space="0" w:color="auto"/>
                </w:tcBorders>
                <w:vAlign w:val="center"/>
              </w:tcPr>
            </w:tcPrChange>
          </w:tcPr>
          <w:p w:rsidR="003A003C" w:rsidRPr="00574FB2" w:rsidRDefault="003A003C" w:rsidP="00A252D4">
            <w:pPr>
              <w:pStyle w:val="a3"/>
              <w:ind w:firstLineChars="0" w:firstLine="0"/>
              <w:jc w:val="center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566" w:type="pct"/>
            <w:tcBorders>
              <w:left w:val="single" w:sz="4" w:space="0" w:color="auto"/>
            </w:tcBorders>
            <w:vAlign w:val="center"/>
            <w:tcPrChange w:id="192" w:author="HM" w:date="2018-05-22T15:52:00Z">
              <w:tcPr>
                <w:tcW w:w="566" w:type="pct"/>
                <w:tcBorders>
                  <w:left w:val="single" w:sz="4" w:space="0" w:color="auto"/>
                </w:tcBorders>
                <w:vAlign w:val="center"/>
              </w:tcPr>
            </w:tcPrChange>
          </w:tcPr>
          <w:p w:rsidR="003A003C" w:rsidRPr="00574FB2" w:rsidRDefault="003A003C" w:rsidP="00A252D4">
            <w:pPr>
              <w:pStyle w:val="a3"/>
              <w:ind w:firstLineChars="0" w:firstLine="0"/>
              <w:jc w:val="center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568" w:type="pct"/>
            <w:vAlign w:val="center"/>
            <w:tcPrChange w:id="193" w:author="HM" w:date="2018-05-22T15:52:00Z">
              <w:tcPr>
                <w:tcW w:w="568" w:type="pct"/>
                <w:vAlign w:val="center"/>
              </w:tcPr>
            </w:tcPrChange>
          </w:tcPr>
          <w:p w:rsidR="003A003C" w:rsidRPr="00574FB2" w:rsidRDefault="003A003C" w:rsidP="00A252D4">
            <w:pPr>
              <w:pStyle w:val="a3"/>
              <w:ind w:firstLineChars="0" w:firstLine="0"/>
              <w:jc w:val="center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</w:tr>
      <w:tr w:rsidR="003A003C" w:rsidRPr="0089175B" w:rsidTr="00A252D4">
        <w:trPr>
          <w:trHeight w:val="454"/>
          <w:jc w:val="center"/>
          <w:trPrChange w:id="194" w:author="HM" w:date="2018-05-22T15:52:00Z">
            <w:trPr>
              <w:trHeight w:val="454"/>
              <w:jc w:val="center"/>
            </w:trPr>
          </w:trPrChange>
        </w:trPr>
        <w:tc>
          <w:tcPr>
            <w:tcW w:w="1090" w:type="pct"/>
            <w:vAlign w:val="center"/>
            <w:tcPrChange w:id="195" w:author="HM" w:date="2018-05-22T15:52:00Z">
              <w:tcPr>
                <w:tcW w:w="1036" w:type="pct"/>
                <w:vAlign w:val="center"/>
              </w:tcPr>
            </w:tcPrChange>
          </w:tcPr>
          <w:p w:rsidR="003A003C" w:rsidRPr="00574FB2" w:rsidRDefault="003A003C" w:rsidP="00A252D4">
            <w:pPr>
              <w:jc w:val="left"/>
              <w:rPr>
                <w:rFonts w:ascii="宋体" w:hAnsi="宋体"/>
                <w:color w:val="000000"/>
                <w:sz w:val="20"/>
                <w:szCs w:val="20"/>
              </w:rPr>
            </w:pPr>
            <w:r w:rsidRPr="00574FB2">
              <w:rPr>
                <w:rFonts w:ascii="宋体" w:hAnsi="宋体" w:hint="eastAsia"/>
                <w:color w:val="000000"/>
                <w:sz w:val="20"/>
                <w:szCs w:val="20"/>
              </w:rPr>
              <w:t>概率论与数理统计</w:t>
            </w:r>
          </w:p>
        </w:tc>
        <w:tc>
          <w:tcPr>
            <w:tcW w:w="511" w:type="pct"/>
            <w:tcPrChange w:id="196" w:author="HM" w:date="2018-05-22T15:52:00Z">
              <w:tcPr>
                <w:tcW w:w="566" w:type="pct"/>
                <w:vAlign w:val="center"/>
              </w:tcPr>
            </w:tcPrChange>
          </w:tcPr>
          <w:p w:rsidR="003A003C" w:rsidRPr="00574FB2" w:rsidRDefault="003A003C" w:rsidP="00A252D4">
            <w:pPr>
              <w:pStyle w:val="a3"/>
              <w:ind w:firstLineChars="0" w:firstLine="0"/>
              <w:jc w:val="center"/>
              <w:rPr>
                <w:rFonts w:ascii="宋体" w:hAnsi="宋体"/>
                <w:color w:val="000000"/>
                <w:sz w:val="20"/>
                <w:szCs w:val="20"/>
              </w:rPr>
            </w:pPr>
            <w:ins w:id="197" w:author="HM" w:date="2018-05-10T16:04:00Z">
              <w:r w:rsidRPr="00470DEB">
                <w:rPr>
                  <w:rFonts w:ascii="宋体" w:hAnsi="宋体" w:hint="eastAsia"/>
                  <w:color w:val="000000"/>
                  <w:kern w:val="0"/>
                  <w:sz w:val="20"/>
                  <w:szCs w:val="20"/>
                </w:rPr>
                <w:t>√</w:t>
              </w:r>
            </w:ins>
          </w:p>
        </w:tc>
        <w:tc>
          <w:tcPr>
            <w:tcW w:w="566" w:type="pct"/>
            <w:vAlign w:val="center"/>
            <w:tcPrChange w:id="198" w:author="HM" w:date="2018-05-22T15:52:00Z">
              <w:tcPr>
                <w:tcW w:w="566" w:type="pct"/>
                <w:vAlign w:val="center"/>
              </w:tcPr>
            </w:tcPrChange>
          </w:tcPr>
          <w:p w:rsidR="003A003C" w:rsidRPr="00574FB2" w:rsidRDefault="003A003C" w:rsidP="00A252D4">
            <w:pPr>
              <w:jc w:val="center"/>
              <w:rPr>
                <w:rFonts w:ascii="宋体" w:hAnsi="宋体"/>
                <w:sz w:val="20"/>
                <w:szCs w:val="20"/>
              </w:rPr>
            </w:pPr>
            <w:r w:rsidRPr="00574FB2"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>√</w:t>
            </w:r>
          </w:p>
        </w:tc>
        <w:tc>
          <w:tcPr>
            <w:tcW w:w="566" w:type="pct"/>
            <w:vAlign w:val="center"/>
            <w:tcPrChange w:id="199" w:author="HM" w:date="2018-05-22T15:52:00Z">
              <w:tcPr>
                <w:tcW w:w="566" w:type="pct"/>
                <w:vAlign w:val="center"/>
              </w:tcPr>
            </w:tcPrChange>
          </w:tcPr>
          <w:p w:rsidR="003A003C" w:rsidRPr="00574FB2" w:rsidRDefault="003A003C" w:rsidP="00A252D4">
            <w:pPr>
              <w:pStyle w:val="a3"/>
              <w:ind w:firstLineChars="0" w:firstLine="0"/>
              <w:jc w:val="center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566" w:type="pct"/>
            <w:vAlign w:val="center"/>
            <w:tcPrChange w:id="200" w:author="HM" w:date="2018-05-22T15:52:00Z">
              <w:tcPr>
                <w:tcW w:w="566" w:type="pct"/>
                <w:vAlign w:val="center"/>
              </w:tcPr>
            </w:tcPrChange>
          </w:tcPr>
          <w:p w:rsidR="003A003C" w:rsidRPr="00574FB2" w:rsidRDefault="003A003C" w:rsidP="00A252D4">
            <w:pPr>
              <w:pStyle w:val="a3"/>
              <w:ind w:firstLineChars="0" w:firstLine="0"/>
              <w:jc w:val="center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566" w:type="pct"/>
            <w:tcBorders>
              <w:right w:val="single" w:sz="4" w:space="0" w:color="auto"/>
            </w:tcBorders>
            <w:vAlign w:val="center"/>
            <w:tcPrChange w:id="201" w:author="HM" w:date="2018-05-22T15:52:00Z">
              <w:tcPr>
                <w:tcW w:w="566" w:type="pct"/>
                <w:tcBorders>
                  <w:right w:val="single" w:sz="4" w:space="0" w:color="auto"/>
                </w:tcBorders>
                <w:vAlign w:val="center"/>
              </w:tcPr>
            </w:tcPrChange>
          </w:tcPr>
          <w:p w:rsidR="003A003C" w:rsidRPr="00574FB2" w:rsidRDefault="003A003C" w:rsidP="00A252D4">
            <w:pPr>
              <w:pStyle w:val="a3"/>
              <w:ind w:firstLineChars="0" w:firstLine="0"/>
              <w:jc w:val="center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566" w:type="pct"/>
            <w:tcBorders>
              <w:left w:val="single" w:sz="4" w:space="0" w:color="auto"/>
            </w:tcBorders>
            <w:vAlign w:val="center"/>
            <w:tcPrChange w:id="202" w:author="HM" w:date="2018-05-22T15:52:00Z">
              <w:tcPr>
                <w:tcW w:w="566" w:type="pct"/>
                <w:tcBorders>
                  <w:left w:val="single" w:sz="4" w:space="0" w:color="auto"/>
                </w:tcBorders>
                <w:vAlign w:val="center"/>
              </w:tcPr>
            </w:tcPrChange>
          </w:tcPr>
          <w:p w:rsidR="003A003C" w:rsidRPr="00574FB2" w:rsidRDefault="003A003C" w:rsidP="00A252D4">
            <w:pPr>
              <w:pStyle w:val="a3"/>
              <w:ind w:firstLineChars="0" w:firstLine="0"/>
              <w:jc w:val="center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568" w:type="pct"/>
            <w:vAlign w:val="center"/>
            <w:tcPrChange w:id="203" w:author="HM" w:date="2018-05-22T15:52:00Z">
              <w:tcPr>
                <w:tcW w:w="568" w:type="pct"/>
                <w:vAlign w:val="center"/>
              </w:tcPr>
            </w:tcPrChange>
          </w:tcPr>
          <w:p w:rsidR="003A003C" w:rsidRPr="00574FB2" w:rsidRDefault="003A003C" w:rsidP="00A252D4">
            <w:pPr>
              <w:pStyle w:val="a3"/>
              <w:ind w:firstLineChars="0" w:firstLine="0"/>
              <w:jc w:val="center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</w:tr>
      <w:tr w:rsidR="003A003C" w:rsidRPr="0089175B" w:rsidTr="00A252D4">
        <w:trPr>
          <w:trHeight w:val="454"/>
          <w:jc w:val="center"/>
          <w:trPrChange w:id="204" w:author="HM" w:date="2018-05-22T15:52:00Z">
            <w:trPr>
              <w:trHeight w:val="454"/>
              <w:jc w:val="center"/>
            </w:trPr>
          </w:trPrChange>
        </w:trPr>
        <w:tc>
          <w:tcPr>
            <w:tcW w:w="1090" w:type="pct"/>
            <w:vAlign w:val="center"/>
            <w:tcPrChange w:id="205" w:author="HM" w:date="2018-05-22T15:52:00Z">
              <w:tcPr>
                <w:tcW w:w="1036" w:type="pct"/>
                <w:vAlign w:val="center"/>
              </w:tcPr>
            </w:tcPrChange>
          </w:tcPr>
          <w:p w:rsidR="003A003C" w:rsidRPr="00574FB2" w:rsidRDefault="003A003C" w:rsidP="00A252D4">
            <w:pPr>
              <w:jc w:val="left"/>
              <w:rPr>
                <w:rFonts w:ascii="宋体" w:hAnsi="宋体"/>
                <w:color w:val="000000"/>
                <w:sz w:val="20"/>
                <w:szCs w:val="20"/>
              </w:rPr>
            </w:pPr>
            <w:r w:rsidRPr="00574FB2">
              <w:rPr>
                <w:rFonts w:ascii="宋体" w:hAnsi="宋体" w:hint="eastAsia"/>
                <w:color w:val="000000"/>
                <w:sz w:val="20"/>
                <w:szCs w:val="20"/>
              </w:rPr>
              <w:t>体育I</w:t>
            </w:r>
          </w:p>
        </w:tc>
        <w:tc>
          <w:tcPr>
            <w:tcW w:w="511" w:type="pct"/>
            <w:tcPrChange w:id="206" w:author="HM" w:date="2018-05-22T15:52:00Z">
              <w:tcPr>
                <w:tcW w:w="566" w:type="pct"/>
                <w:vAlign w:val="center"/>
              </w:tcPr>
            </w:tcPrChange>
          </w:tcPr>
          <w:p w:rsidR="003A003C" w:rsidRPr="00574FB2" w:rsidRDefault="003A003C" w:rsidP="00A252D4">
            <w:pPr>
              <w:pStyle w:val="a3"/>
              <w:ind w:firstLineChars="0" w:firstLine="0"/>
              <w:jc w:val="center"/>
              <w:rPr>
                <w:rFonts w:ascii="宋体" w:hAnsi="宋体"/>
                <w:color w:val="000000"/>
                <w:sz w:val="20"/>
                <w:szCs w:val="20"/>
              </w:rPr>
            </w:pPr>
            <w:ins w:id="207" w:author="HM" w:date="2018-05-10T16:04:00Z">
              <w:r w:rsidRPr="00470DEB">
                <w:rPr>
                  <w:rFonts w:ascii="宋体" w:hAnsi="宋体" w:hint="eastAsia"/>
                  <w:color w:val="000000"/>
                  <w:kern w:val="0"/>
                  <w:sz w:val="20"/>
                  <w:szCs w:val="20"/>
                </w:rPr>
                <w:t>√</w:t>
              </w:r>
            </w:ins>
          </w:p>
        </w:tc>
        <w:tc>
          <w:tcPr>
            <w:tcW w:w="566" w:type="pct"/>
            <w:vAlign w:val="center"/>
            <w:tcPrChange w:id="208" w:author="HM" w:date="2018-05-22T15:52:00Z">
              <w:tcPr>
                <w:tcW w:w="566" w:type="pct"/>
                <w:vAlign w:val="center"/>
              </w:tcPr>
            </w:tcPrChange>
          </w:tcPr>
          <w:p w:rsidR="003A003C" w:rsidRPr="00574FB2" w:rsidRDefault="003A003C" w:rsidP="00A252D4">
            <w:pPr>
              <w:jc w:val="center"/>
              <w:rPr>
                <w:rFonts w:ascii="宋体" w:hAnsi="宋体"/>
                <w:sz w:val="20"/>
                <w:szCs w:val="20"/>
              </w:rPr>
            </w:pPr>
            <w:r w:rsidRPr="00574FB2"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>√</w:t>
            </w:r>
          </w:p>
        </w:tc>
        <w:tc>
          <w:tcPr>
            <w:tcW w:w="566" w:type="pct"/>
            <w:vAlign w:val="center"/>
            <w:tcPrChange w:id="209" w:author="HM" w:date="2018-05-22T15:52:00Z">
              <w:tcPr>
                <w:tcW w:w="566" w:type="pct"/>
                <w:vAlign w:val="center"/>
              </w:tcPr>
            </w:tcPrChange>
          </w:tcPr>
          <w:p w:rsidR="003A003C" w:rsidRPr="00574FB2" w:rsidRDefault="003A003C" w:rsidP="00A252D4">
            <w:pPr>
              <w:pStyle w:val="a3"/>
              <w:ind w:firstLineChars="0" w:firstLine="0"/>
              <w:jc w:val="center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566" w:type="pct"/>
            <w:vAlign w:val="center"/>
            <w:tcPrChange w:id="210" w:author="HM" w:date="2018-05-22T15:52:00Z">
              <w:tcPr>
                <w:tcW w:w="566" w:type="pct"/>
                <w:vAlign w:val="center"/>
              </w:tcPr>
            </w:tcPrChange>
          </w:tcPr>
          <w:p w:rsidR="003A003C" w:rsidRPr="00574FB2" w:rsidRDefault="003A003C" w:rsidP="00A252D4">
            <w:pPr>
              <w:pStyle w:val="a3"/>
              <w:ind w:firstLineChars="0" w:firstLine="0"/>
              <w:jc w:val="center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566" w:type="pct"/>
            <w:tcBorders>
              <w:right w:val="single" w:sz="4" w:space="0" w:color="auto"/>
            </w:tcBorders>
            <w:vAlign w:val="center"/>
            <w:tcPrChange w:id="211" w:author="HM" w:date="2018-05-22T15:52:00Z">
              <w:tcPr>
                <w:tcW w:w="566" w:type="pct"/>
                <w:tcBorders>
                  <w:right w:val="single" w:sz="4" w:space="0" w:color="auto"/>
                </w:tcBorders>
                <w:vAlign w:val="center"/>
              </w:tcPr>
            </w:tcPrChange>
          </w:tcPr>
          <w:p w:rsidR="003A003C" w:rsidRPr="00574FB2" w:rsidRDefault="003A003C" w:rsidP="00A252D4">
            <w:pPr>
              <w:pStyle w:val="a3"/>
              <w:ind w:firstLineChars="0" w:firstLine="0"/>
              <w:jc w:val="center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566" w:type="pct"/>
            <w:tcBorders>
              <w:left w:val="single" w:sz="4" w:space="0" w:color="auto"/>
            </w:tcBorders>
            <w:vAlign w:val="center"/>
            <w:tcPrChange w:id="212" w:author="HM" w:date="2018-05-22T15:52:00Z">
              <w:tcPr>
                <w:tcW w:w="566" w:type="pct"/>
                <w:tcBorders>
                  <w:left w:val="single" w:sz="4" w:space="0" w:color="auto"/>
                </w:tcBorders>
                <w:vAlign w:val="center"/>
              </w:tcPr>
            </w:tcPrChange>
          </w:tcPr>
          <w:p w:rsidR="003A003C" w:rsidRPr="00574FB2" w:rsidRDefault="003A003C" w:rsidP="00A252D4">
            <w:pPr>
              <w:pStyle w:val="a3"/>
              <w:ind w:firstLineChars="0" w:firstLine="0"/>
              <w:jc w:val="center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568" w:type="pct"/>
            <w:vAlign w:val="center"/>
            <w:tcPrChange w:id="213" w:author="HM" w:date="2018-05-22T15:52:00Z">
              <w:tcPr>
                <w:tcW w:w="568" w:type="pct"/>
                <w:vAlign w:val="center"/>
              </w:tcPr>
            </w:tcPrChange>
          </w:tcPr>
          <w:p w:rsidR="003A003C" w:rsidRPr="00574FB2" w:rsidRDefault="003A003C" w:rsidP="00A252D4">
            <w:pPr>
              <w:jc w:val="center"/>
              <w:rPr>
                <w:rFonts w:ascii="宋体" w:hAnsi="宋体"/>
                <w:sz w:val="20"/>
                <w:szCs w:val="20"/>
              </w:rPr>
            </w:pPr>
            <w:r w:rsidRPr="00574FB2"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>√</w:t>
            </w:r>
          </w:p>
        </w:tc>
      </w:tr>
      <w:tr w:rsidR="003A003C" w:rsidRPr="0089175B" w:rsidTr="00A252D4">
        <w:trPr>
          <w:trHeight w:val="454"/>
          <w:jc w:val="center"/>
          <w:trPrChange w:id="214" w:author="HM" w:date="2018-05-22T15:52:00Z">
            <w:trPr>
              <w:trHeight w:val="454"/>
              <w:jc w:val="center"/>
            </w:trPr>
          </w:trPrChange>
        </w:trPr>
        <w:tc>
          <w:tcPr>
            <w:tcW w:w="1090" w:type="pct"/>
            <w:vAlign w:val="center"/>
            <w:tcPrChange w:id="215" w:author="HM" w:date="2018-05-22T15:52:00Z">
              <w:tcPr>
                <w:tcW w:w="1036" w:type="pct"/>
                <w:vAlign w:val="center"/>
              </w:tcPr>
            </w:tcPrChange>
          </w:tcPr>
          <w:p w:rsidR="003A003C" w:rsidRPr="00574FB2" w:rsidRDefault="003A003C" w:rsidP="00A252D4">
            <w:pPr>
              <w:jc w:val="left"/>
              <w:rPr>
                <w:rFonts w:ascii="宋体" w:hAnsi="宋体"/>
                <w:color w:val="000000"/>
                <w:sz w:val="20"/>
                <w:szCs w:val="20"/>
              </w:rPr>
            </w:pPr>
            <w:r w:rsidRPr="00574FB2">
              <w:rPr>
                <w:rFonts w:ascii="宋体" w:hAnsi="宋体" w:hint="eastAsia"/>
                <w:color w:val="000000"/>
                <w:sz w:val="20"/>
                <w:szCs w:val="20"/>
              </w:rPr>
              <w:t>体育II</w:t>
            </w:r>
          </w:p>
        </w:tc>
        <w:tc>
          <w:tcPr>
            <w:tcW w:w="511" w:type="pct"/>
            <w:tcPrChange w:id="216" w:author="HM" w:date="2018-05-22T15:52:00Z">
              <w:tcPr>
                <w:tcW w:w="566" w:type="pct"/>
                <w:vAlign w:val="center"/>
              </w:tcPr>
            </w:tcPrChange>
          </w:tcPr>
          <w:p w:rsidR="003A003C" w:rsidRPr="00574FB2" w:rsidRDefault="003A003C" w:rsidP="00A252D4">
            <w:pPr>
              <w:pStyle w:val="a3"/>
              <w:ind w:firstLineChars="0" w:firstLine="0"/>
              <w:jc w:val="center"/>
              <w:rPr>
                <w:rFonts w:ascii="宋体" w:hAnsi="宋体"/>
                <w:color w:val="000000"/>
                <w:sz w:val="20"/>
                <w:szCs w:val="20"/>
              </w:rPr>
            </w:pPr>
            <w:ins w:id="217" w:author="HM" w:date="2018-05-10T16:04:00Z">
              <w:r w:rsidRPr="00470DEB">
                <w:rPr>
                  <w:rFonts w:ascii="宋体" w:hAnsi="宋体" w:hint="eastAsia"/>
                  <w:color w:val="000000"/>
                  <w:kern w:val="0"/>
                  <w:sz w:val="20"/>
                  <w:szCs w:val="20"/>
                </w:rPr>
                <w:t>√</w:t>
              </w:r>
            </w:ins>
          </w:p>
        </w:tc>
        <w:tc>
          <w:tcPr>
            <w:tcW w:w="566" w:type="pct"/>
            <w:vAlign w:val="center"/>
            <w:tcPrChange w:id="218" w:author="HM" w:date="2018-05-22T15:52:00Z">
              <w:tcPr>
                <w:tcW w:w="566" w:type="pct"/>
                <w:vAlign w:val="center"/>
              </w:tcPr>
            </w:tcPrChange>
          </w:tcPr>
          <w:p w:rsidR="003A003C" w:rsidRPr="00574FB2" w:rsidRDefault="003A003C" w:rsidP="00A252D4">
            <w:pPr>
              <w:jc w:val="center"/>
              <w:rPr>
                <w:rFonts w:ascii="宋体" w:hAnsi="宋体"/>
                <w:sz w:val="20"/>
                <w:szCs w:val="20"/>
              </w:rPr>
            </w:pPr>
            <w:r w:rsidRPr="00574FB2"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>√</w:t>
            </w:r>
          </w:p>
        </w:tc>
        <w:tc>
          <w:tcPr>
            <w:tcW w:w="566" w:type="pct"/>
            <w:vAlign w:val="center"/>
            <w:tcPrChange w:id="219" w:author="HM" w:date="2018-05-22T15:52:00Z">
              <w:tcPr>
                <w:tcW w:w="566" w:type="pct"/>
                <w:vAlign w:val="center"/>
              </w:tcPr>
            </w:tcPrChange>
          </w:tcPr>
          <w:p w:rsidR="003A003C" w:rsidRPr="00574FB2" w:rsidRDefault="003A003C" w:rsidP="00A252D4">
            <w:pPr>
              <w:pStyle w:val="a3"/>
              <w:ind w:firstLineChars="0" w:firstLine="0"/>
              <w:jc w:val="center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566" w:type="pct"/>
            <w:vAlign w:val="center"/>
            <w:tcPrChange w:id="220" w:author="HM" w:date="2018-05-22T15:52:00Z">
              <w:tcPr>
                <w:tcW w:w="566" w:type="pct"/>
                <w:vAlign w:val="center"/>
              </w:tcPr>
            </w:tcPrChange>
          </w:tcPr>
          <w:p w:rsidR="003A003C" w:rsidRPr="00574FB2" w:rsidRDefault="003A003C" w:rsidP="00A252D4">
            <w:pPr>
              <w:pStyle w:val="a3"/>
              <w:ind w:firstLineChars="0" w:firstLine="0"/>
              <w:jc w:val="center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566" w:type="pct"/>
            <w:tcBorders>
              <w:right w:val="single" w:sz="4" w:space="0" w:color="auto"/>
            </w:tcBorders>
            <w:vAlign w:val="center"/>
            <w:tcPrChange w:id="221" w:author="HM" w:date="2018-05-22T15:52:00Z">
              <w:tcPr>
                <w:tcW w:w="566" w:type="pct"/>
                <w:tcBorders>
                  <w:right w:val="single" w:sz="4" w:space="0" w:color="auto"/>
                </w:tcBorders>
                <w:vAlign w:val="center"/>
              </w:tcPr>
            </w:tcPrChange>
          </w:tcPr>
          <w:p w:rsidR="003A003C" w:rsidRPr="00574FB2" w:rsidRDefault="003A003C" w:rsidP="00A252D4">
            <w:pPr>
              <w:pStyle w:val="a3"/>
              <w:ind w:firstLineChars="0" w:firstLine="0"/>
              <w:jc w:val="center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566" w:type="pct"/>
            <w:tcBorders>
              <w:left w:val="single" w:sz="4" w:space="0" w:color="auto"/>
            </w:tcBorders>
            <w:vAlign w:val="center"/>
            <w:tcPrChange w:id="222" w:author="HM" w:date="2018-05-22T15:52:00Z">
              <w:tcPr>
                <w:tcW w:w="566" w:type="pct"/>
                <w:tcBorders>
                  <w:left w:val="single" w:sz="4" w:space="0" w:color="auto"/>
                </w:tcBorders>
                <w:vAlign w:val="center"/>
              </w:tcPr>
            </w:tcPrChange>
          </w:tcPr>
          <w:p w:rsidR="003A003C" w:rsidRPr="00574FB2" w:rsidRDefault="003A003C" w:rsidP="00A252D4">
            <w:pPr>
              <w:pStyle w:val="a3"/>
              <w:ind w:firstLineChars="0" w:firstLine="0"/>
              <w:jc w:val="center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568" w:type="pct"/>
            <w:vAlign w:val="center"/>
            <w:tcPrChange w:id="223" w:author="HM" w:date="2018-05-22T15:52:00Z">
              <w:tcPr>
                <w:tcW w:w="568" w:type="pct"/>
                <w:vAlign w:val="center"/>
              </w:tcPr>
            </w:tcPrChange>
          </w:tcPr>
          <w:p w:rsidR="003A003C" w:rsidRPr="00574FB2" w:rsidRDefault="003A003C" w:rsidP="00A252D4">
            <w:pPr>
              <w:jc w:val="center"/>
              <w:rPr>
                <w:rFonts w:ascii="宋体" w:hAnsi="宋体"/>
                <w:sz w:val="20"/>
                <w:szCs w:val="20"/>
              </w:rPr>
            </w:pPr>
            <w:r w:rsidRPr="00574FB2"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>√</w:t>
            </w:r>
          </w:p>
        </w:tc>
      </w:tr>
      <w:tr w:rsidR="003A003C" w:rsidRPr="0089175B" w:rsidTr="00A252D4">
        <w:trPr>
          <w:trHeight w:val="454"/>
          <w:jc w:val="center"/>
          <w:trPrChange w:id="224" w:author="HM" w:date="2018-05-22T15:52:00Z">
            <w:trPr>
              <w:trHeight w:val="454"/>
              <w:jc w:val="center"/>
            </w:trPr>
          </w:trPrChange>
        </w:trPr>
        <w:tc>
          <w:tcPr>
            <w:tcW w:w="1090" w:type="pct"/>
            <w:vAlign w:val="center"/>
            <w:tcPrChange w:id="225" w:author="HM" w:date="2018-05-22T15:52:00Z">
              <w:tcPr>
                <w:tcW w:w="1036" w:type="pct"/>
                <w:vAlign w:val="center"/>
              </w:tcPr>
            </w:tcPrChange>
          </w:tcPr>
          <w:p w:rsidR="003A003C" w:rsidRPr="00574FB2" w:rsidRDefault="003A003C" w:rsidP="00A252D4">
            <w:pPr>
              <w:jc w:val="left"/>
              <w:rPr>
                <w:rFonts w:ascii="宋体" w:hAnsi="宋体"/>
                <w:color w:val="000000"/>
                <w:sz w:val="20"/>
                <w:szCs w:val="20"/>
              </w:rPr>
            </w:pPr>
            <w:r w:rsidRPr="00574FB2">
              <w:rPr>
                <w:rFonts w:ascii="宋体" w:hAnsi="宋体" w:hint="eastAsia"/>
                <w:color w:val="000000"/>
                <w:sz w:val="20"/>
                <w:szCs w:val="20"/>
              </w:rPr>
              <w:t>体育III</w:t>
            </w:r>
          </w:p>
        </w:tc>
        <w:tc>
          <w:tcPr>
            <w:tcW w:w="511" w:type="pct"/>
            <w:tcPrChange w:id="226" w:author="HM" w:date="2018-05-22T15:52:00Z">
              <w:tcPr>
                <w:tcW w:w="566" w:type="pct"/>
                <w:vAlign w:val="center"/>
              </w:tcPr>
            </w:tcPrChange>
          </w:tcPr>
          <w:p w:rsidR="003A003C" w:rsidRPr="00574FB2" w:rsidRDefault="003A003C" w:rsidP="00A252D4">
            <w:pPr>
              <w:pStyle w:val="a3"/>
              <w:ind w:firstLineChars="0" w:firstLine="0"/>
              <w:jc w:val="center"/>
              <w:rPr>
                <w:rFonts w:ascii="宋体" w:hAnsi="宋体"/>
                <w:color w:val="000000"/>
                <w:sz w:val="20"/>
                <w:szCs w:val="20"/>
              </w:rPr>
            </w:pPr>
            <w:ins w:id="227" w:author="HM" w:date="2018-05-10T16:04:00Z">
              <w:r w:rsidRPr="00470DEB">
                <w:rPr>
                  <w:rFonts w:ascii="宋体" w:hAnsi="宋体" w:hint="eastAsia"/>
                  <w:color w:val="000000"/>
                  <w:kern w:val="0"/>
                  <w:sz w:val="20"/>
                  <w:szCs w:val="20"/>
                </w:rPr>
                <w:t>√</w:t>
              </w:r>
            </w:ins>
          </w:p>
        </w:tc>
        <w:tc>
          <w:tcPr>
            <w:tcW w:w="566" w:type="pct"/>
            <w:vAlign w:val="center"/>
            <w:tcPrChange w:id="228" w:author="HM" w:date="2018-05-22T15:52:00Z">
              <w:tcPr>
                <w:tcW w:w="566" w:type="pct"/>
                <w:vAlign w:val="center"/>
              </w:tcPr>
            </w:tcPrChange>
          </w:tcPr>
          <w:p w:rsidR="003A003C" w:rsidRPr="00574FB2" w:rsidRDefault="003A003C" w:rsidP="00A252D4">
            <w:pPr>
              <w:jc w:val="center"/>
              <w:rPr>
                <w:rFonts w:ascii="宋体" w:hAnsi="宋体"/>
                <w:sz w:val="20"/>
                <w:szCs w:val="20"/>
              </w:rPr>
            </w:pPr>
            <w:r w:rsidRPr="00574FB2"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>√</w:t>
            </w:r>
          </w:p>
        </w:tc>
        <w:tc>
          <w:tcPr>
            <w:tcW w:w="566" w:type="pct"/>
            <w:vAlign w:val="center"/>
            <w:tcPrChange w:id="229" w:author="HM" w:date="2018-05-22T15:52:00Z">
              <w:tcPr>
                <w:tcW w:w="566" w:type="pct"/>
                <w:vAlign w:val="center"/>
              </w:tcPr>
            </w:tcPrChange>
          </w:tcPr>
          <w:p w:rsidR="003A003C" w:rsidRPr="00574FB2" w:rsidRDefault="003A003C" w:rsidP="00A252D4">
            <w:pPr>
              <w:pStyle w:val="a3"/>
              <w:ind w:firstLineChars="0" w:firstLine="0"/>
              <w:jc w:val="center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566" w:type="pct"/>
            <w:vAlign w:val="center"/>
            <w:tcPrChange w:id="230" w:author="HM" w:date="2018-05-22T15:52:00Z">
              <w:tcPr>
                <w:tcW w:w="566" w:type="pct"/>
                <w:vAlign w:val="center"/>
              </w:tcPr>
            </w:tcPrChange>
          </w:tcPr>
          <w:p w:rsidR="003A003C" w:rsidRPr="00574FB2" w:rsidRDefault="003A003C" w:rsidP="00A252D4">
            <w:pPr>
              <w:pStyle w:val="a3"/>
              <w:ind w:firstLineChars="0" w:firstLine="0"/>
              <w:jc w:val="center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566" w:type="pct"/>
            <w:tcBorders>
              <w:right w:val="single" w:sz="4" w:space="0" w:color="auto"/>
            </w:tcBorders>
            <w:vAlign w:val="center"/>
            <w:tcPrChange w:id="231" w:author="HM" w:date="2018-05-22T15:52:00Z">
              <w:tcPr>
                <w:tcW w:w="566" w:type="pct"/>
                <w:tcBorders>
                  <w:right w:val="single" w:sz="4" w:space="0" w:color="auto"/>
                </w:tcBorders>
                <w:vAlign w:val="center"/>
              </w:tcPr>
            </w:tcPrChange>
          </w:tcPr>
          <w:p w:rsidR="003A003C" w:rsidRPr="00574FB2" w:rsidRDefault="003A003C" w:rsidP="00A252D4">
            <w:pPr>
              <w:pStyle w:val="a3"/>
              <w:ind w:firstLineChars="0" w:firstLine="0"/>
              <w:jc w:val="center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566" w:type="pct"/>
            <w:tcBorders>
              <w:left w:val="single" w:sz="4" w:space="0" w:color="auto"/>
            </w:tcBorders>
            <w:vAlign w:val="center"/>
            <w:tcPrChange w:id="232" w:author="HM" w:date="2018-05-22T15:52:00Z">
              <w:tcPr>
                <w:tcW w:w="566" w:type="pct"/>
                <w:tcBorders>
                  <w:left w:val="single" w:sz="4" w:space="0" w:color="auto"/>
                </w:tcBorders>
                <w:vAlign w:val="center"/>
              </w:tcPr>
            </w:tcPrChange>
          </w:tcPr>
          <w:p w:rsidR="003A003C" w:rsidRPr="00574FB2" w:rsidRDefault="003A003C" w:rsidP="00A252D4">
            <w:pPr>
              <w:pStyle w:val="a3"/>
              <w:ind w:firstLineChars="0" w:firstLine="0"/>
              <w:jc w:val="center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568" w:type="pct"/>
            <w:vAlign w:val="center"/>
            <w:tcPrChange w:id="233" w:author="HM" w:date="2018-05-22T15:52:00Z">
              <w:tcPr>
                <w:tcW w:w="568" w:type="pct"/>
                <w:vAlign w:val="center"/>
              </w:tcPr>
            </w:tcPrChange>
          </w:tcPr>
          <w:p w:rsidR="003A003C" w:rsidRPr="00574FB2" w:rsidRDefault="003A003C" w:rsidP="00A252D4">
            <w:pPr>
              <w:jc w:val="center"/>
              <w:rPr>
                <w:rFonts w:ascii="宋体" w:hAnsi="宋体"/>
                <w:sz w:val="20"/>
                <w:szCs w:val="20"/>
              </w:rPr>
            </w:pPr>
            <w:r w:rsidRPr="00574FB2"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>√</w:t>
            </w:r>
          </w:p>
        </w:tc>
      </w:tr>
      <w:tr w:rsidR="003A003C" w:rsidRPr="0089175B" w:rsidTr="00A252D4">
        <w:trPr>
          <w:trHeight w:val="454"/>
          <w:jc w:val="center"/>
          <w:trPrChange w:id="234" w:author="HM" w:date="2018-05-22T15:52:00Z">
            <w:trPr>
              <w:trHeight w:val="454"/>
              <w:jc w:val="center"/>
            </w:trPr>
          </w:trPrChange>
        </w:trPr>
        <w:tc>
          <w:tcPr>
            <w:tcW w:w="1090" w:type="pct"/>
            <w:vAlign w:val="center"/>
            <w:tcPrChange w:id="235" w:author="HM" w:date="2018-05-22T15:52:00Z">
              <w:tcPr>
                <w:tcW w:w="1036" w:type="pct"/>
                <w:vAlign w:val="center"/>
              </w:tcPr>
            </w:tcPrChange>
          </w:tcPr>
          <w:p w:rsidR="003A003C" w:rsidRPr="00574FB2" w:rsidRDefault="003A003C" w:rsidP="00A252D4">
            <w:pPr>
              <w:jc w:val="left"/>
              <w:rPr>
                <w:rFonts w:ascii="宋体" w:hAnsi="宋体"/>
                <w:color w:val="000000"/>
                <w:sz w:val="20"/>
                <w:szCs w:val="20"/>
              </w:rPr>
            </w:pPr>
            <w:r w:rsidRPr="00574FB2">
              <w:rPr>
                <w:rFonts w:ascii="宋体" w:hAnsi="宋体" w:hint="eastAsia"/>
                <w:color w:val="000000"/>
                <w:sz w:val="20"/>
                <w:szCs w:val="20"/>
              </w:rPr>
              <w:lastRenderedPageBreak/>
              <w:t>体育IV</w:t>
            </w:r>
          </w:p>
        </w:tc>
        <w:tc>
          <w:tcPr>
            <w:tcW w:w="511" w:type="pct"/>
            <w:tcPrChange w:id="236" w:author="HM" w:date="2018-05-22T15:52:00Z">
              <w:tcPr>
                <w:tcW w:w="566" w:type="pct"/>
                <w:vAlign w:val="center"/>
              </w:tcPr>
            </w:tcPrChange>
          </w:tcPr>
          <w:p w:rsidR="003A003C" w:rsidRPr="00574FB2" w:rsidRDefault="003A003C" w:rsidP="00A252D4">
            <w:pPr>
              <w:pStyle w:val="a3"/>
              <w:ind w:firstLineChars="0" w:firstLine="0"/>
              <w:jc w:val="center"/>
              <w:rPr>
                <w:rFonts w:ascii="宋体" w:hAnsi="宋体"/>
                <w:color w:val="000000"/>
                <w:sz w:val="20"/>
                <w:szCs w:val="20"/>
              </w:rPr>
            </w:pPr>
            <w:ins w:id="237" w:author="HM" w:date="2018-05-10T16:04:00Z">
              <w:r w:rsidRPr="00470DEB">
                <w:rPr>
                  <w:rFonts w:ascii="宋体" w:hAnsi="宋体" w:hint="eastAsia"/>
                  <w:color w:val="000000"/>
                  <w:kern w:val="0"/>
                  <w:sz w:val="20"/>
                  <w:szCs w:val="20"/>
                </w:rPr>
                <w:t>√</w:t>
              </w:r>
            </w:ins>
          </w:p>
        </w:tc>
        <w:tc>
          <w:tcPr>
            <w:tcW w:w="566" w:type="pct"/>
            <w:vAlign w:val="center"/>
            <w:tcPrChange w:id="238" w:author="HM" w:date="2018-05-22T15:52:00Z">
              <w:tcPr>
                <w:tcW w:w="566" w:type="pct"/>
                <w:vAlign w:val="center"/>
              </w:tcPr>
            </w:tcPrChange>
          </w:tcPr>
          <w:p w:rsidR="003A003C" w:rsidRPr="00574FB2" w:rsidRDefault="003A003C" w:rsidP="00A252D4">
            <w:pPr>
              <w:jc w:val="center"/>
              <w:rPr>
                <w:rFonts w:ascii="宋体" w:hAnsi="宋体"/>
                <w:sz w:val="20"/>
                <w:szCs w:val="20"/>
              </w:rPr>
            </w:pPr>
            <w:r w:rsidRPr="00574FB2"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>√</w:t>
            </w:r>
          </w:p>
        </w:tc>
        <w:tc>
          <w:tcPr>
            <w:tcW w:w="566" w:type="pct"/>
            <w:vAlign w:val="center"/>
            <w:tcPrChange w:id="239" w:author="HM" w:date="2018-05-22T15:52:00Z">
              <w:tcPr>
                <w:tcW w:w="566" w:type="pct"/>
                <w:vAlign w:val="center"/>
              </w:tcPr>
            </w:tcPrChange>
          </w:tcPr>
          <w:p w:rsidR="003A003C" w:rsidRPr="00574FB2" w:rsidRDefault="003A003C" w:rsidP="00A252D4">
            <w:pPr>
              <w:pStyle w:val="a3"/>
              <w:ind w:firstLineChars="0" w:firstLine="0"/>
              <w:jc w:val="center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566" w:type="pct"/>
            <w:vAlign w:val="center"/>
            <w:tcPrChange w:id="240" w:author="HM" w:date="2018-05-22T15:52:00Z">
              <w:tcPr>
                <w:tcW w:w="566" w:type="pct"/>
                <w:vAlign w:val="center"/>
              </w:tcPr>
            </w:tcPrChange>
          </w:tcPr>
          <w:p w:rsidR="003A003C" w:rsidRPr="00574FB2" w:rsidRDefault="003A003C" w:rsidP="00A252D4">
            <w:pPr>
              <w:pStyle w:val="a3"/>
              <w:ind w:firstLineChars="0" w:firstLine="0"/>
              <w:jc w:val="center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566" w:type="pct"/>
            <w:tcBorders>
              <w:right w:val="single" w:sz="4" w:space="0" w:color="auto"/>
            </w:tcBorders>
            <w:vAlign w:val="center"/>
            <w:tcPrChange w:id="241" w:author="HM" w:date="2018-05-22T15:52:00Z">
              <w:tcPr>
                <w:tcW w:w="566" w:type="pct"/>
                <w:tcBorders>
                  <w:right w:val="single" w:sz="4" w:space="0" w:color="auto"/>
                </w:tcBorders>
                <w:vAlign w:val="center"/>
              </w:tcPr>
            </w:tcPrChange>
          </w:tcPr>
          <w:p w:rsidR="003A003C" w:rsidRPr="00574FB2" w:rsidRDefault="003A003C" w:rsidP="00A252D4">
            <w:pPr>
              <w:pStyle w:val="a3"/>
              <w:ind w:firstLineChars="0" w:firstLine="0"/>
              <w:jc w:val="center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566" w:type="pct"/>
            <w:tcBorders>
              <w:left w:val="single" w:sz="4" w:space="0" w:color="auto"/>
            </w:tcBorders>
            <w:vAlign w:val="center"/>
            <w:tcPrChange w:id="242" w:author="HM" w:date="2018-05-22T15:52:00Z">
              <w:tcPr>
                <w:tcW w:w="566" w:type="pct"/>
                <w:tcBorders>
                  <w:left w:val="single" w:sz="4" w:space="0" w:color="auto"/>
                </w:tcBorders>
                <w:vAlign w:val="center"/>
              </w:tcPr>
            </w:tcPrChange>
          </w:tcPr>
          <w:p w:rsidR="003A003C" w:rsidRPr="00574FB2" w:rsidRDefault="003A003C" w:rsidP="00A252D4">
            <w:pPr>
              <w:pStyle w:val="a3"/>
              <w:ind w:firstLineChars="0" w:firstLine="0"/>
              <w:jc w:val="center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568" w:type="pct"/>
            <w:vAlign w:val="center"/>
            <w:tcPrChange w:id="243" w:author="HM" w:date="2018-05-22T15:52:00Z">
              <w:tcPr>
                <w:tcW w:w="568" w:type="pct"/>
                <w:vAlign w:val="center"/>
              </w:tcPr>
            </w:tcPrChange>
          </w:tcPr>
          <w:p w:rsidR="003A003C" w:rsidRPr="00574FB2" w:rsidRDefault="003A003C" w:rsidP="00A252D4">
            <w:pPr>
              <w:jc w:val="center"/>
              <w:rPr>
                <w:rFonts w:ascii="宋体" w:hAnsi="宋体"/>
                <w:sz w:val="20"/>
                <w:szCs w:val="20"/>
              </w:rPr>
            </w:pPr>
            <w:r w:rsidRPr="00574FB2"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>√</w:t>
            </w:r>
          </w:p>
        </w:tc>
      </w:tr>
      <w:tr w:rsidR="005D7CF3" w:rsidRPr="0089175B" w:rsidTr="00A252D4">
        <w:trPr>
          <w:trHeight w:val="454"/>
          <w:jc w:val="center"/>
          <w:trPrChange w:id="244" w:author="HM" w:date="2018-05-22T15:52:00Z">
            <w:trPr>
              <w:trHeight w:val="454"/>
              <w:jc w:val="center"/>
            </w:trPr>
          </w:trPrChange>
        </w:trPr>
        <w:tc>
          <w:tcPr>
            <w:tcW w:w="1090" w:type="pct"/>
            <w:vAlign w:val="center"/>
            <w:tcPrChange w:id="245" w:author="HM" w:date="2018-05-22T15:52:00Z">
              <w:tcPr>
                <w:tcW w:w="1036" w:type="pct"/>
                <w:vAlign w:val="center"/>
              </w:tcPr>
            </w:tcPrChange>
          </w:tcPr>
          <w:p w:rsidR="005D7CF3" w:rsidRPr="00574FB2" w:rsidRDefault="000F0780" w:rsidP="00A252D4">
            <w:pPr>
              <w:jc w:val="left"/>
              <w:rPr>
                <w:rFonts w:ascii="宋体" w:hAnsi="宋体"/>
                <w:color w:val="000000"/>
                <w:sz w:val="20"/>
                <w:szCs w:val="20"/>
              </w:rPr>
            </w:pPr>
            <w:r w:rsidRPr="00574FB2">
              <w:rPr>
                <w:rFonts w:ascii="宋体" w:hAnsi="宋体" w:hint="eastAsia"/>
                <w:color w:val="000000"/>
                <w:sz w:val="20"/>
                <w:szCs w:val="20"/>
              </w:rPr>
              <w:t>Excel</w:t>
            </w:r>
            <w:r w:rsidR="00034CE7" w:rsidRPr="00574FB2">
              <w:rPr>
                <w:rFonts w:ascii="宋体" w:hAnsi="宋体" w:hint="eastAsia"/>
                <w:color w:val="000000"/>
                <w:sz w:val="20"/>
                <w:szCs w:val="20"/>
              </w:rPr>
              <w:t>高级应用</w:t>
            </w:r>
            <w:r w:rsidRPr="00574FB2">
              <w:rPr>
                <w:rFonts w:ascii="宋体" w:hAnsi="宋体" w:hint="eastAsia"/>
                <w:color w:val="000000"/>
                <w:sz w:val="20"/>
                <w:szCs w:val="20"/>
              </w:rPr>
              <w:t>实务</w:t>
            </w:r>
          </w:p>
        </w:tc>
        <w:tc>
          <w:tcPr>
            <w:tcW w:w="511" w:type="pct"/>
            <w:vAlign w:val="center"/>
            <w:tcPrChange w:id="246" w:author="HM" w:date="2018-05-22T15:52:00Z">
              <w:tcPr>
                <w:tcW w:w="566" w:type="pct"/>
                <w:vAlign w:val="center"/>
              </w:tcPr>
            </w:tcPrChange>
          </w:tcPr>
          <w:p w:rsidR="005D7CF3" w:rsidRPr="00574FB2" w:rsidRDefault="003A003C" w:rsidP="00A252D4">
            <w:pPr>
              <w:pStyle w:val="a3"/>
              <w:ind w:firstLineChars="0" w:firstLine="0"/>
              <w:jc w:val="center"/>
              <w:rPr>
                <w:rFonts w:ascii="宋体" w:hAnsi="宋体"/>
                <w:color w:val="000000"/>
                <w:sz w:val="20"/>
                <w:szCs w:val="20"/>
              </w:rPr>
            </w:pPr>
            <w:ins w:id="247" w:author="HM" w:date="2018-05-10T16:04:00Z">
              <w:r w:rsidRPr="00574FB2">
                <w:rPr>
                  <w:rFonts w:ascii="宋体" w:hAnsi="宋体" w:hint="eastAsia"/>
                  <w:color w:val="000000"/>
                  <w:kern w:val="0"/>
                  <w:sz w:val="20"/>
                  <w:szCs w:val="20"/>
                </w:rPr>
                <w:t>√</w:t>
              </w:r>
            </w:ins>
          </w:p>
        </w:tc>
        <w:tc>
          <w:tcPr>
            <w:tcW w:w="566" w:type="pct"/>
            <w:vAlign w:val="center"/>
            <w:tcPrChange w:id="248" w:author="HM" w:date="2018-05-22T15:52:00Z">
              <w:tcPr>
                <w:tcW w:w="566" w:type="pct"/>
                <w:vAlign w:val="center"/>
              </w:tcPr>
            </w:tcPrChange>
          </w:tcPr>
          <w:p w:rsidR="005D7CF3" w:rsidRPr="00574FB2" w:rsidRDefault="005D7CF3" w:rsidP="00A252D4">
            <w:pPr>
              <w:jc w:val="center"/>
              <w:rPr>
                <w:rFonts w:ascii="宋体" w:hAnsi="宋体"/>
                <w:sz w:val="20"/>
                <w:szCs w:val="20"/>
              </w:rPr>
            </w:pPr>
            <w:r w:rsidRPr="00574FB2"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>√</w:t>
            </w:r>
          </w:p>
        </w:tc>
        <w:tc>
          <w:tcPr>
            <w:tcW w:w="566" w:type="pct"/>
            <w:vAlign w:val="center"/>
            <w:tcPrChange w:id="249" w:author="HM" w:date="2018-05-22T15:52:00Z">
              <w:tcPr>
                <w:tcW w:w="566" w:type="pct"/>
                <w:vAlign w:val="center"/>
              </w:tcPr>
            </w:tcPrChange>
          </w:tcPr>
          <w:p w:rsidR="005D7CF3" w:rsidRPr="00574FB2" w:rsidRDefault="005D7CF3" w:rsidP="00A252D4">
            <w:pPr>
              <w:pStyle w:val="a3"/>
              <w:ind w:firstLineChars="0" w:firstLine="0"/>
              <w:jc w:val="center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566" w:type="pct"/>
            <w:vAlign w:val="center"/>
            <w:tcPrChange w:id="250" w:author="HM" w:date="2018-05-22T15:52:00Z">
              <w:tcPr>
                <w:tcW w:w="566" w:type="pct"/>
                <w:vAlign w:val="center"/>
              </w:tcPr>
            </w:tcPrChange>
          </w:tcPr>
          <w:p w:rsidR="005D7CF3" w:rsidRPr="00574FB2" w:rsidRDefault="005D7CF3" w:rsidP="00A252D4">
            <w:pPr>
              <w:pStyle w:val="a3"/>
              <w:ind w:firstLineChars="0" w:firstLine="0"/>
              <w:jc w:val="center"/>
              <w:rPr>
                <w:rFonts w:ascii="宋体" w:hAnsi="宋体"/>
                <w:color w:val="000000"/>
                <w:sz w:val="20"/>
                <w:szCs w:val="20"/>
              </w:rPr>
            </w:pPr>
            <w:r w:rsidRPr="00574FB2"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>√</w:t>
            </w:r>
          </w:p>
        </w:tc>
        <w:tc>
          <w:tcPr>
            <w:tcW w:w="566" w:type="pct"/>
            <w:tcBorders>
              <w:right w:val="single" w:sz="4" w:space="0" w:color="auto"/>
            </w:tcBorders>
            <w:vAlign w:val="center"/>
            <w:tcPrChange w:id="251" w:author="HM" w:date="2018-05-22T15:52:00Z">
              <w:tcPr>
                <w:tcW w:w="566" w:type="pct"/>
                <w:tcBorders>
                  <w:right w:val="single" w:sz="4" w:space="0" w:color="auto"/>
                </w:tcBorders>
                <w:vAlign w:val="center"/>
              </w:tcPr>
            </w:tcPrChange>
          </w:tcPr>
          <w:p w:rsidR="005D7CF3" w:rsidRPr="00574FB2" w:rsidRDefault="005D7CF3" w:rsidP="00A252D4">
            <w:pPr>
              <w:jc w:val="center"/>
              <w:rPr>
                <w:rFonts w:ascii="宋体" w:hAnsi="宋体"/>
                <w:sz w:val="20"/>
                <w:szCs w:val="20"/>
              </w:rPr>
            </w:pPr>
            <w:r w:rsidRPr="00574FB2"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>√</w:t>
            </w:r>
          </w:p>
        </w:tc>
        <w:tc>
          <w:tcPr>
            <w:tcW w:w="566" w:type="pct"/>
            <w:tcBorders>
              <w:left w:val="single" w:sz="4" w:space="0" w:color="auto"/>
            </w:tcBorders>
            <w:vAlign w:val="center"/>
            <w:tcPrChange w:id="252" w:author="HM" w:date="2018-05-22T15:52:00Z">
              <w:tcPr>
                <w:tcW w:w="566" w:type="pct"/>
                <w:tcBorders>
                  <w:left w:val="single" w:sz="4" w:space="0" w:color="auto"/>
                </w:tcBorders>
                <w:vAlign w:val="center"/>
              </w:tcPr>
            </w:tcPrChange>
          </w:tcPr>
          <w:p w:rsidR="005D7CF3" w:rsidRPr="00574FB2" w:rsidRDefault="005D7CF3" w:rsidP="00A252D4">
            <w:pPr>
              <w:jc w:val="center"/>
              <w:rPr>
                <w:rFonts w:ascii="宋体" w:hAnsi="宋体"/>
                <w:sz w:val="20"/>
                <w:szCs w:val="20"/>
              </w:rPr>
            </w:pPr>
            <w:r w:rsidRPr="00574FB2"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>√</w:t>
            </w:r>
          </w:p>
        </w:tc>
        <w:tc>
          <w:tcPr>
            <w:tcW w:w="568" w:type="pct"/>
            <w:vAlign w:val="center"/>
            <w:tcPrChange w:id="253" w:author="HM" w:date="2018-05-22T15:52:00Z">
              <w:tcPr>
                <w:tcW w:w="568" w:type="pct"/>
                <w:vAlign w:val="center"/>
              </w:tcPr>
            </w:tcPrChange>
          </w:tcPr>
          <w:p w:rsidR="005D7CF3" w:rsidRPr="00574FB2" w:rsidRDefault="005D7CF3" w:rsidP="00A252D4">
            <w:pPr>
              <w:pStyle w:val="a3"/>
              <w:ind w:firstLineChars="0" w:firstLine="0"/>
              <w:jc w:val="center"/>
              <w:rPr>
                <w:rFonts w:ascii="宋体" w:hAnsi="宋体"/>
                <w:color w:val="000000"/>
                <w:sz w:val="20"/>
                <w:szCs w:val="20"/>
              </w:rPr>
            </w:pPr>
            <w:r w:rsidRPr="00574FB2"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>√</w:t>
            </w:r>
          </w:p>
        </w:tc>
      </w:tr>
      <w:tr w:rsidR="003A003C" w:rsidRPr="0089175B" w:rsidTr="00A252D4">
        <w:trPr>
          <w:trHeight w:val="454"/>
          <w:jc w:val="center"/>
          <w:trPrChange w:id="254" w:author="HM" w:date="2018-05-22T15:52:00Z">
            <w:trPr>
              <w:trHeight w:val="454"/>
              <w:jc w:val="center"/>
            </w:trPr>
          </w:trPrChange>
        </w:trPr>
        <w:tc>
          <w:tcPr>
            <w:tcW w:w="1090" w:type="pct"/>
            <w:vAlign w:val="center"/>
            <w:tcPrChange w:id="255" w:author="HM" w:date="2018-05-22T15:52:00Z">
              <w:tcPr>
                <w:tcW w:w="1036" w:type="pct"/>
                <w:vAlign w:val="center"/>
              </w:tcPr>
            </w:tcPrChange>
          </w:tcPr>
          <w:p w:rsidR="003A003C" w:rsidRPr="00574FB2" w:rsidRDefault="003A003C" w:rsidP="00A252D4">
            <w:pPr>
              <w:jc w:val="left"/>
              <w:rPr>
                <w:rFonts w:ascii="宋体" w:hAnsi="宋体"/>
                <w:color w:val="000000"/>
                <w:sz w:val="20"/>
                <w:szCs w:val="20"/>
              </w:rPr>
            </w:pPr>
            <w:r w:rsidRPr="00574FB2">
              <w:rPr>
                <w:rFonts w:ascii="宋体" w:hAnsi="宋体" w:hint="eastAsia"/>
                <w:color w:val="000000"/>
                <w:sz w:val="20"/>
                <w:szCs w:val="20"/>
              </w:rPr>
              <w:t>程序设计基础与应用</w:t>
            </w:r>
          </w:p>
        </w:tc>
        <w:tc>
          <w:tcPr>
            <w:tcW w:w="511" w:type="pct"/>
            <w:vAlign w:val="center"/>
            <w:tcPrChange w:id="256" w:author="HM" w:date="2018-05-22T15:52:00Z">
              <w:tcPr>
                <w:tcW w:w="566" w:type="pct"/>
                <w:vAlign w:val="center"/>
              </w:tcPr>
            </w:tcPrChange>
          </w:tcPr>
          <w:p w:rsidR="003A003C" w:rsidRPr="00574FB2" w:rsidRDefault="003A003C" w:rsidP="00A252D4">
            <w:pPr>
              <w:pStyle w:val="a3"/>
              <w:adjustRightInd w:val="0"/>
              <w:snapToGrid w:val="0"/>
              <w:ind w:firstLineChars="0" w:firstLine="0"/>
              <w:jc w:val="center"/>
              <w:rPr>
                <w:rFonts w:ascii="宋体" w:hAnsi="宋体"/>
                <w:color w:val="000000"/>
                <w:sz w:val="20"/>
                <w:szCs w:val="20"/>
              </w:rPr>
              <w:pPrChange w:id="257" w:author="HM" w:date="2018-05-22T15:53:00Z">
                <w:pPr>
                  <w:pStyle w:val="a3"/>
                  <w:ind w:firstLineChars="0" w:firstLine="0"/>
                  <w:jc w:val="center"/>
                </w:pPr>
              </w:pPrChange>
            </w:pPr>
            <w:ins w:id="258" w:author="HM" w:date="2018-05-10T16:04:00Z">
              <w:r w:rsidRPr="00BD32E6">
                <w:rPr>
                  <w:rFonts w:ascii="宋体" w:hAnsi="宋体" w:hint="eastAsia"/>
                  <w:color w:val="000000"/>
                  <w:kern w:val="0"/>
                  <w:sz w:val="20"/>
                  <w:szCs w:val="20"/>
                </w:rPr>
                <w:t>√</w:t>
              </w:r>
            </w:ins>
          </w:p>
        </w:tc>
        <w:tc>
          <w:tcPr>
            <w:tcW w:w="566" w:type="pct"/>
            <w:vAlign w:val="center"/>
            <w:tcPrChange w:id="259" w:author="HM" w:date="2018-05-22T15:52:00Z">
              <w:tcPr>
                <w:tcW w:w="566" w:type="pct"/>
                <w:vAlign w:val="center"/>
              </w:tcPr>
            </w:tcPrChange>
          </w:tcPr>
          <w:p w:rsidR="003A003C" w:rsidRPr="00574FB2" w:rsidRDefault="003A003C" w:rsidP="00A252D4">
            <w:pPr>
              <w:jc w:val="center"/>
              <w:rPr>
                <w:rFonts w:ascii="宋体" w:hAnsi="宋体"/>
                <w:sz w:val="20"/>
                <w:szCs w:val="20"/>
              </w:rPr>
            </w:pPr>
            <w:r w:rsidRPr="00574FB2"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>√</w:t>
            </w:r>
          </w:p>
        </w:tc>
        <w:tc>
          <w:tcPr>
            <w:tcW w:w="566" w:type="pct"/>
            <w:vAlign w:val="center"/>
            <w:tcPrChange w:id="260" w:author="HM" w:date="2018-05-22T15:52:00Z">
              <w:tcPr>
                <w:tcW w:w="566" w:type="pct"/>
                <w:vAlign w:val="center"/>
              </w:tcPr>
            </w:tcPrChange>
          </w:tcPr>
          <w:p w:rsidR="003A003C" w:rsidRPr="00574FB2" w:rsidRDefault="003A003C" w:rsidP="00A252D4">
            <w:pPr>
              <w:pStyle w:val="a3"/>
              <w:ind w:firstLineChars="0" w:firstLine="0"/>
              <w:jc w:val="center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566" w:type="pct"/>
            <w:vAlign w:val="center"/>
            <w:tcPrChange w:id="261" w:author="HM" w:date="2018-05-22T15:52:00Z">
              <w:tcPr>
                <w:tcW w:w="566" w:type="pct"/>
                <w:vAlign w:val="center"/>
              </w:tcPr>
            </w:tcPrChange>
          </w:tcPr>
          <w:p w:rsidR="003A003C" w:rsidRPr="00574FB2" w:rsidRDefault="003A003C" w:rsidP="00A252D4">
            <w:pPr>
              <w:pStyle w:val="a3"/>
              <w:ind w:firstLineChars="0" w:firstLine="0"/>
              <w:jc w:val="center"/>
              <w:rPr>
                <w:rFonts w:ascii="宋体" w:hAnsi="宋体"/>
                <w:color w:val="000000"/>
                <w:sz w:val="20"/>
                <w:szCs w:val="20"/>
              </w:rPr>
            </w:pPr>
            <w:r w:rsidRPr="00574FB2"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>√</w:t>
            </w:r>
          </w:p>
        </w:tc>
        <w:tc>
          <w:tcPr>
            <w:tcW w:w="566" w:type="pct"/>
            <w:tcBorders>
              <w:right w:val="single" w:sz="4" w:space="0" w:color="auto"/>
            </w:tcBorders>
            <w:vAlign w:val="center"/>
            <w:tcPrChange w:id="262" w:author="HM" w:date="2018-05-22T15:52:00Z">
              <w:tcPr>
                <w:tcW w:w="566" w:type="pct"/>
                <w:tcBorders>
                  <w:right w:val="single" w:sz="4" w:space="0" w:color="auto"/>
                </w:tcBorders>
                <w:vAlign w:val="center"/>
              </w:tcPr>
            </w:tcPrChange>
          </w:tcPr>
          <w:p w:rsidR="003A003C" w:rsidRPr="00574FB2" w:rsidRDefault="003A003C" w:rsidP="00A252D4">
            <w:pPr>
              <w:jc w:val="center"/>
              <w:rPr>
                <w:rFonts w:ascii="宋体" w:hAnsi="宋体"/>
                <w:sz w:val="20"/>
                <w:szCs w:val="20"/>
              </w:rPr>
            </w:pPr>
            <w:r w:rsidRPr="00574FB2"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>√</w:t>
            </w:r>
          </w:p>
        </w:tc>
        <w:tc>
          <w:tcPr>
            <w:tcW w:w="566" w:type="pct"/>
            <w:tcBorders>
              <w:left w:val="single" w:sz="4" w:space="0" w:color="auto"/>
            </w:tcBorders>
            <w:vAlign w:val="center"/>
            <w:tcPrChange w:id="263" w:author="HM" w:date="2018-05-22T15:52:00Z">
              <w:tcPr>
                <w:tcW w:w="566" w:type="pct"/>
                <w:tcBorders>
                  <w:left w:val="single" w:sz="4" w:space="0" w:color="auto"/>
                </w:tcBorders>
                <w:vAlign w:val="center"/>
              </w:tcPr>
            </w:tcPrChange>
          </w:tcPr>
          <w:p w:rsidR="003A003C" w:rsidRPr="00574FB2" w:rsidRDefault="003A003C" w:rsidP="00A252D4">
            <w:pPr>
              <w:jc w:val="center"/>
              <w:rPr>
                <w:rFonts w:ascii="宋体" w:hAnsi="宋体"/>
                <w:sz w:val="20"/>
                <w:szCs w:val="20"/>
              </w:rPr>
            </w:pPr>
            <w:r w:rsidRPr="00574FB2"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>√</w:t>
            </w:r>
          </w:p>
        </w:tc>
        <w:tc>
          <w:tcPr>
            <w:tcW w:w="568" w:type="pct"/>
            <w:vAlign w:val="center"/>
            <w:tcPrChange w:id="264" w:author="HM" w:date="2018-05-22T15:52:00Z">
              <w:tcPr>
                <w:tcW w:w="568" w:type="pct"/>
                <w:vAlign w:val="center"/>
              </w:tcPr>
            </w:tcPrChange>
          </w:tcPr>
          <w:p w:rsidR="003A003C" w:rsidRPr="00574FB2" w:rsidRDefault="003A003C" w:rsidP="00A252D4">
            <w:pPr>
              <w:jc w:val="center"/>
              <w:rPr>
                <w:rFonts w:ascii="宋体" w:hAnsi="宋体"/>
                <w:sz w:val="20"/>
                <w:szCs w:val="20"/>
              </w:rPr>
            </w:pPr>
            <w:r w:rsidRPr="00574FB2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</w:tr>
      <w:tr w:rsidR="003A003C" w:rsidRPr="0089175B" w:rsidTr="00A252D4">
        <w:trPr>
          <w:trHeight w:val="454"/>
          <w:jc w:val="center"/>
          <w:trPrChange w:id="265" w:author="HM" w:date="2018-05-22T15:52:00Z">
            <w:trPr>
              <w:trHeight w:val="454"/>
              <w:jc w:val="center"/>
            </w:trPr>
          </w:trPrChange>
        </w:trPr>
        <w:tc>
          <w:tcPr>
            <w:tcW w:w="1090" w:type="pct"/>
            <w:vAlign w:val="center"/>
            <w:tcPrChange w:id="266" w:author="HM" w:date="2018-05-22T15:52:00Z">
              <w:tcPr>
                <w:tcW w:w="1036" w:type="pct"/>
                <w:vAlign w:val="center"/>
              </w:tcPr>
            </w:tcPrChange>
          </w:tcPr>
          <w:p w:rsidR="003A003C" w:rsidRPr="00574FB2" w:rsidRDefault="003A003C" w:rsidP="00A252D4">
            <w:pPr>
              <w:jc w:val="left"/>
              <w:rPr>
                <w:rFonts w:ascii="宋体" w:hAnsi="宋体"/>
                <w:color w:val="000000"/>
                <w:sz w:val="20"/>
                <w:szCs w:val="20"/>
              </w:rPr>
            </w:pPr>
            <w:r w:rsidRPr="00574FB2">
              <w:rPr>
                <w:rFonts w:ascii="宋体" w:hAnsi="宋体" w:hint="eastAsia"/>
                <w:color w:val="000000"/>
                <w:sz w:val="20"/>
                <w:szCs w:val="20"/>
              </w:rPr>
              <w:t>应用写作</w:t>
            </w:r>
          </w:p>
        </w:tc>
        <w:tc>
          <w:tcPr>
            <w:tcW w:w="511" w:type="pct"/>
            <w:vAlign w:val="center"/>
            <w:tcPrChange w:id="267" w:author="HM" w:date="2018-05-22T15:52:00Z">
              <w:tcPr>
                <w:tcW w:w="566" w:type="pct"/>
                <w:vAlign w:val="center"/>
              </w:tcPr>
            </w:tcPrChange>
          </w:tcPr>
          <w:p w:rsidR="003A003C" w:rsidRPr="00574FB2" w:rsidRDefault="003A003C" w:rsidP="00A252D4">
            <w:pPr>
              <w:pStyle w:val="a3"/>
              <w:adjustRightInd w:val="0"/>
              <w:snapToGrid w:val="0"/>
              <w:ind w:firstLineChars="0" w:firstLine="0"/>
              <w:jc w:val="center"/>
              <w:rPr>
                <w:rFonts w:ascii="宋体" w:hAnsi="宋体"/>
                <w:color w:val="000000"/>
                <w:sz w:val="20"/>
                <w:szCs w:val="20"/>
              </w:rPr>
              <w:pPrChange w:id="268" w:author="HM" w:date="2018-05-22T15:53:00Z">
                <w:pPr>
                  <w:pStyle w:val="a3"/>
                  <w:ind w:firstLineChars="0" w:firstLine="0"/>
                  <w:jc w:val="center"/>
                </w:pPr>
              </w:pPrChange>
            </w:pPr>
            <w:ins w:id="269" w:author="HM" w:date="2018-05-10T16:04:00Z">
              <w:r w:rsidRPr="00BD32E6">
                <w:rPr>
                  <w:rFonts w:ascii="宋体" w:hAnsi="宋体" w:hint="eastAsia"/>
                  <w:color w:val="000000"/>
                  <w:kern w:val="0"/>
                  <w:sz w:val="20"/>
                  <w:szCs w:val="20"/>
                </w:rPr>
                <w:t>√</w:t>
              </w:r>
            </w:ins>
          </w:p>
        </w:tc>
        <w:tc>
          <w:tcPr>
            <w:tcW w:w="566" w:type="pct"/>
            <w:vAlign w:val="center"/>
            <w:tcPrChange w:id="270" w:author="HM" w:date="2018-05-22T15:52:00Z">
              <w:tcPr>
                <w:tcW w:w="566" w:type="pct"/>
                <w:vAlign w:val="center"/>
              </w:tcPr>
            </w:tcPrChange>
          </w:tcPr>
          <w:p w:rsidR="003A003C" w:rsidRPr="00574FB2" w:rsidRDefault="003A003C" w:rsidP="00A252D4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566" w:type="pct"/>
            <w:vAlign w:val="center"/>
            <w:tcPrChange w:id="271" w:author="HM" w:date="2018-05-22T15:52:00Z">
              <w:tcPr>
                <w:tcW w:w="566" w:type="pct"/>
                <w:vAlign w:val="center"/>
              </w:tcPr>
            </w:tcPrChange>
          </w:tcPr>
          <w:p w:rsidR="003A003C" w:rsidRPr="00574FB2" w:rsidRDefault="003A003C" w:rsidP="00A252D4">
            <w:pPr>
              <w:pStyle w:val="a3"/>
              <w:ind w:firstLineChars="0" w:firstLine="0"/>
              <w:jc w:val="center"/>
              <w:rPr>
                <w:rFonts w:ascii="宋体" w:hAnsi="宋体"/>
                <w:color w:val="000000"/>
                <w:sz w:val="20"/>
                <w:szCs w:val="20"/>
              </w:rPr>
            </w:pPr>
            <w:r w:rsidRPr="00574FB2"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>√</w:t>
            </w:r>
          </w:p>
        </w:tc>
        <w:tc>
          <w:tcPr>
            <w:tcW w:w="566" w:type="pct"/>
            <w:vAlign w:val="center"/>
            <w:tcPrChange w:id="272" w:author="HM" w:date="2018-05-22T15:52:00Z">
              <w:tcPr>
                <w:tcW w:w="566" w:type="pct"/>
                <w:vAlign w:val="center"/>
              </w:tcPr>
            </w:tcPrChange>
          </w:tcPr>
          <w:p w:rsidR="003A003C" w:rsidRPr="00574FB2" w:rsidRDefault="003A003C" w:rsidP="00A252D4">
            <w:pPr>
              <w:pStyle w:val="a3"/>
              <w:ind w:firstLineChars="0" w:firstLine="0"/>
              <w:jc w:val="center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566" w:type="pct"/>
            <w:tcBorders>
              <w:right w:val="single" w:sz="4" w:space="0" w:color="auto"/>
            </w:tcBorders>
            <w:vAlign w:val="center"/>
            <w:tcPrChange w:id="273" w:author="HM" w:date="2018-05-22T15:52:00Z">
              <w:tcPr>
                <w:tcW w:w="566" w:type="pct"/>
                <w:tcBorders>
                  <w:right w:val="single" w:sz="4" w:space="0" w:color="auto"/>
                </w:tcBorders>
                <w:vAlign w:val="center"/>
              </w:tcPr>
            </w:tcPrChange>
          </w:tcPr>
          <w:p w:rsidR="003A003C" w:rsidRPr="00574FB2" w:rsidRDefault="003A003C" w:rsidP="00A252D4">
            <w:pPr>
              <w:pStyle w:val="a3"/>
              <w:ind w:firstLineChars="0" w:firstLine="0"/>
              <w:jc w:val="center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566" w:type="pct"/>
            <w:tcBorders>
              <w:left w:val="single" w:sz="4" w:space="0" w:color="auto"/>
            </w:tcBorders>
            <w:vAlign w:val="center"/>
            <w:tcPrChange w:id="274" w:author="HM" w:date="2018-05-22T15:52:00Z">
              <w:tcPr>
                <w:tcW w:w="566" w:type="pct"/>
                <w:tcBorders>
                  <w:left w:val="single" w:sz="4" w:space="0" w:color="auto"/>
                </w:tcBorders>
                <w:vAlign w:val="center"/>
              </w:tcPr>
            </w:tcPrChange>
          </w:tcPr>
          <w:p w:rsidR="003A003C" w:rsidRPr="00574FB2" w:rsidRDefault="003A003C" w:rsidP="00A252D4">
            <w:pPr>
              <w:pStyle w:val="a3"/>
              <w:ind w:firstLineChars="0" w:firstLine="0"/>
              <w:jc w:val="center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568" w:type="pct"/>
            <w:vAlign w:val="center"/>
            <w:tcPrChange w:id="275" w:author="HM" w:date="2018-05-22T15:52:00Z">
              <w:tcPr>
                <w:tcW w:w="568" w:type="pct"/>
                <w:vAlign w:val="center"/>
              </w:tcPr>
            </w:tcPrChange>
          </w:tcPr>
          <w:p w:rsidR="003A003C" w:rsidRPr="00574FB2" w:rsidRDefault="003A003C" w:rsidP="00A252D4">
            <w:pPr>
              <w:jc w:val="center"/>
              <w:rPr>
                <w:rFonts w:ascii="宋体" w:hAnsi="宋体"/>
                <w:sz w:val="20"/>
                <w:szCs w:val="20"/>
              </w:rPr>
            </w:pPr>
            <w:r w:rsidRPr="00574FB2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</w:tr>
      <w:tr w:rsidR="003A003C" w:rsidRPr="0089175B" w:rsidTr="00A252D4">
        <w:trPr>
          <w:trHeight w:val="360"/>
          <w:jc w:val="center"/>
          <w:trPrChange w:id="276" w:author="HM" w:date="2018-05-22T15:53:00Z">
            <w:trPr>
              <w:trHeight w:val="454"/>
              <w:jc w:val="center"/>
            </w:trPr>
          </w:trPrChange>
        </w:trPr>
        <w:tc>
          <w:tcPr>
            <w:tcW w:w="1090" w:type="pct"/>
            <w:vAlign w:val="center"/>
            <w:tcPrChange w:id="277" w:author="HM" w:date="2018-05-22T15:53:00Z">
              <w:tcPr>
                <w:tcW w:w="1036" w:type="pct"/>
                <w:vAlign w:val="center"/>
              </w:tcPr>
            </w:tcPrChange>
          </w:tcPr>
          <w:p w:rsidR="003A003C" w:rsidRPr="00574FB2" w:rsidRDefault="003A003C" w:rsidP="00A252D4"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  <w:r w:rsidRPr="00574FB2">
              <w:rPr>
                <w:rFonts w:ascii="宋体" w:hAnsi="宋体" w:hint="eastAsia"/>
                <w:color w:val="000000"/>
                <w:sz w:val="20"/>
                <w:szCs w:val="20"/>
              </w:rPr>
              <w:t>管理学（双语）</w:t>
            </w:r>
          </w:p>
        </w:tc>
        <w:tc>
          <w:tcPr>
            <w:tcW w:w="511" w:type="pct"/>
            <w:vAlign w:val="center"/>
            <w:tcPrChange w:id="278" w:author="HM" w:date="2018-05-22T15:53:00Z">
              <w:tcPr>
                <w:tcW w:w="566" w:type="pct"/>
                <w:vAlign w:val="center"/>
              </w:tcPr>
            </w:tcPrChange>
          </w:tcPr>
          <w:p w:rsidR="003A003C" w:rsidRPr="00574FB2" w:rsidRDefault="003A003C" w:rsidP="00A252D4">
            <w:pPr>
              <w:pStyle w:val="a3"/>
              <w:adjustRightInd w:val="0"/>
              <w:snapToGrid w:val="0"/>
              <w:ind w:firstLineChars="0" w:firstLine="0"/>
              <w:jc w:val="center"/>
              <w:rPr>
                <w:rFonts w:ascii="宋体" w:hAnsi="宋体"/>
                <w:sz w:val="20"/>
                <w:szCs w:val="20"/>
              </w:rPr>
              <w:pPrChange w:id="279" w:author="HM" w:date="2018-05-22T15:53:00Z">
                <w:pPr>
                  <w:pStyle w:val="a3"/>
                  <w:spacing w:line="560" w:lineRule="exact"/>
                  <w:ind w:firstLineChars="0" w:firstLine="0"/>
                  <w:jc w:val="center"/>
                </w:pPr>
              </w:pPrChange>
            </w:pPr>
            <w:ins w:id="280" w:author="HM" w:date="2018-05-10T16:04:00Z">
              <w:r w:rsidRPr="00BD32E6">
                <w:rPr>
                  <w:rFonts w:ascii="宋体" w:hAnsi="宋体" w:hint="eastAsia"/>
                  <w:color w:val="000000"/>
                  <w:kern w:val="0"/>
                  <w:sz w:val="20"/>
                  <w:szCs w:val="20"/>
                </w:rPr>
                <w:t>√</w:t>
              </w:r>
            </w:ins>
          </w:p>
        </w:tc>
        <w:tc>
          <w:tcPr>
            <w:tcW w:w="566" w:type="pct"/>
            <w:vAlign w:val="center"/>
            <w:tcPrChange w:id="281" w:author="HM" w:date="2018-05-22T15:53:00Z">
              <w:tcPr>
                <w:tcW w:w="566" w:type="pct"/>
                <w:vAlign w:val="center"/>
              </w:tcPr>
            </w:tcPrChange>
          </w:tcPr>
          <w:p w:rsidR="003A003C" w:rsidRPr="00574FB2" w:rsidRDefault="003A003C" w:rsidP="00A252D4">
            <w:pPr>
              <w:jc w:val="center"/>
              <w:rPr>
                <w:sz w:val="20"/>
                <w:szCs w:val="20"/>
              </w:rPr>
            </w:pPr>
            <w:r w:rsidRPr="00574FB2"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>√</w:t>
            </w:r>
          </w:p>
        </w:tc>
        <w:tc>
          <w:tcPr>
            <w:tcW w:w="566" w:type="pct"/>
            <w:vAlign w:val="center"/>
            <w:tcPrChange w:id="282" w:author="HM" w:date="2018-05-22T15:53:00Z">
              <w:tcPr>
                <w:tcW w:w="566" w:type="pct"/>
                <w:vAlign w:val="center"/>
              </w:tcPr>
            </w:tcPrChange>
          </w:tcPr>
          <w:p w:rsidR="003A003C" w:rsidRPr="00574FB2" w:rsidRDefault="003A003C" w:rsidP="00A252D4">
            <w:pPr>
              <w:pStyle w:val="a3"/>
              <w:ind w:firstLineChars="0" w:firstLine="0"/>
              <w:jc w:val="center"/>
              <w:rPr>
                <w:rFonts w:ascii="宋体" w:hAnsi="宋体"/>
                <w:sz w:val="20"/>
                <w:szCs w:val="20"/>
              </w:rPr>
              <w:pPrChange w:id="283" w:author="HM" w:date="2018-05-22T15:53:00Z">
                <w:pPr>
                  <w:pStyle w:val="a3"/>
                  <w:spacing w:line="560" w:lineRule="exact"/>
                  <w:ind w:firstLineChars="0" w:firstLine="0"/>
                  <w:jc w:val="center"/>
                </w:pPr>
              </w:pPrChange>
            </w:pPr>
            <w:r w:rsidRPr="00574FB2"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>√</w:t>
            </w:r>
          </w:p>
        </w:tc>
        <w:tc>
          <w:tcPr>
            <w:tcW w:w="566" w:type="pct"/>
            <w:vAlign w:val="center"/>
            <w:tcPrChange w:id="284" w:author="HM" w:date="2018-05-22T15:53:00Z">
              <w:tcPr>
                <w:tcW w:w="566" w:type="pct"/>
                <w:vAlign w:val="center"/>
              </w:tcPr>
            </w:tcPrChange>
          </w:tcPr>
          <w:p w:rsidR="003A003C" w:rsidRPr="00574FB2" w:rsidRDefault="003A003C" w:rsidP="00A252D4">
            <w:pPr>
              <w:pStyle w:val="a3"/>
              <w:ind w:firstLineChars="0" w:firstLine="0"/>
              <w:jc w:val="center"/>
              <w:rPr>
                <w:rFonts w:ascii="宋体" w:hAnsi="宋体"/>
                <w:sz w:val="20"/>
                <w:szCs w:val="20"/>
              </w:rPr>
              <w:pPrChange w:id="285" w:author="HM" w:date="2018-05-22T15:53:00Z">
                <w:pPr>
                  <w:pStyle w:val="a3"/>
                  <w:spacing w:line="560" w:lineRule="exact"/>
                  <w:ind w:firstLineChars="0" w:firstLine="0"/>
                  <w:jc w:val="center"/>
                </w:pPr>
              </w:pPrChange>
            </w:pPr>
          </w:p>
        </w:tc>
        <w:tc>
          <w:tcPr>
            <w:tcW w:w="566" w:type="pct"/>
            <w:vAlign w:val="center"/>
            <w:tcPrChange w:id="286" w:author="HM" w:date="2018-05-22T15:53:00Z">
              <w:tcPr>
                <w:tcW w:w="566" w:type="pct"/>
                <w:vAlign w:val="center"/>
              </w:tcPr>
            </w:tcPrChange>
          </w:tcPr>
          <w:p w:rsidR="003A003C" w:rsidRPr="00574FB2" w:rsidRDefault="003A003C" w:rsidP="00A252D4">
            <w:pPr>
              <w:pStyle w:val="a3"/>
              <w:ind w:firstLineChars="0" w:firstLine="0"/>
              <w:jc w:val="center"/>
              <w:rPr>
                <w:rFonts w:ascii="宋体" w:hAnsi="宋体"/>
                <w:sz w:val="20"/>
                <w:szCs w:val="20"/>
              </w:rPr>
              <w:pPrChange w:id="287" w:author="HM" w:date="2018-05-22T15:53:00Z">
                <w:pPr>
                  <w:pStyle w:val="a3"/>
                  <w:spacing w:line="560" w:lineRule="exact"/>
                  <w:ind w:firstLineChars="0" w:firstLine="0"/>
                  <w:jc w:val="center"/>
                </w:pPr>
              </w:pPrChange>
            </w:pPr>
          </w:p>
        </w:tc>
        <w:tc>
          <w:tcPr>
            <w:tcW w:w="566" w:type="pct"/>
            <w:vAlign w:val="center"/>
            <w:tcPrChange w:id="288" w:author="HM" w:date="2018-05-22T15:53:00Z">
              <w:tcPr>
                <w:tcW w:w="566" w:type="pct"/>
                <w:vAlign w:val="center"/>
              </w:tcPr>
            </w:tcPrChange>
          </w:tcPr>
          <w:p w:rsidR="003A003C" w:rsidRPr="00574FB2" w:rsidRDefault="003A003C" w:rsidP="00A252D4">
            <w:pPr>
              <w:pStyle w:val="a3"/>
              <w:ind w:firstLineChars="0" w:firstLine="0"/>
              <w:jc w:val="center"/>
              <w:rPr>
                <w:rFonts w:ascii="宋体" w:hAnsi="宋体"/>
                <w:sz w:val="20"/>
                <w:szCs w:val="20"/>
              </w:rPr>
              <w:pPrChange w:id="289" w:author="HM" w:date="2018-05-22T15:53:00Z">
                <w:pPr>
                  <w:pStyle w:val="a3"/>
                  <w:spacing w:line="560" w:lineRule="exact"/>
                  <w:ind w:firstLineChars="0" w:firstLine="0"/>
                  <w:jc w:val="center"/>
                </w:pPr>
              </w:pPrChange>
            </w:pPr>
            <w:r w:rsidRPr="00574FB2"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>√</w:t>
            </w:r>
          </w:p>
        </w:tc>
        <w:tc>
          <w:tcPr>
            <w:tcW w:w="568" w:type="pct"/>
            <w:vAlign w:val="center"/>
            <w:tcPrChange w:id="290" w:author="HM" w:date="2018-05-22T15:53:00Z">
              <w:tcPr>
                <w:tcW w:w="568" w:type="pct"/>
                <w:vAlign w:val="center"/>
              </w:tcPr>
            </w:tcPrChange>
          </w:tcPr>
          <w:p w:rsidR="003A003C" w:rsidRPr="00574FB2" w:rsidRDefault="003A003C" w:rsidP="00A252D4">
            <w:pPr>
              <w:pStyle w:val="a3"/>
              <w:ind w:firstLineChars="0" w:firstLine="0"/>
              <w:jc w:val="center"/>
              <w:rPr>
                <w:rFonts w:ascii="宋体" w:hAnsi="宋体"/>
                <w:sz w:val="20"/>
                <w:szCs w:val="20"/>
              </w:rPr>
              <w:pPrChange w:id="291" w:author="HM" w:date="2018-05-22T15:53:00Z">
                <w:pPr>
                  <w:pStyle w:val="a3"/>
                  <w:spacing w:line="560" w:lineRule="exact"/>
                  <w:ind w:firstLineChars="0" w:firstLine="0"/>
                  <w:jc w:val="center"/>
                </w:pPr>
              </w:pPrChange>
            </w:pPr>
            <w:r w:rsidRPr="00574FB2"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>√</w:t>
            </w:r>
          </w:p>
        </w:tc>
      </w:tr>
      <w:tr w:rsidR="003A003C" w:rsidRPr="0089175B" w:rsidTr="00A252D4">
        <w:trPr>
          <w:trHeight w:val="454"/>
          <w:jc w:val="center"/>
          <w:trPrChange w:id="292" w:author="HM" w:date="2018-05-22T15:52:00Z">
            <w:trPr>
              <w:trHeight w:val="454"/>
              <w:jc w:val="center"/>
            </w:trPr>
          </w:trPrChange>
        </w:trPr>
        <w:tc>
          <w:tcPr>
            <w:tcW w:w="1090" w:type="pct"/>
            <w:vAlign w:val="center"/>
            <w:tcPrChange w:id="293" w:author="HM" w:date="2018-05-22T15:52:00Z">
              <w:tcPr>
                <w:tcW w:w="1036" w:type="pct"/>
                <w:vAlign w:val="center"/>
              </w:tcPr>
            </w:tcPrChange>
          </w:tcPr>
          <w:p w:rsidR="003A003C" w:rsidRPr="00574FB2" w:rsidRDefault="003A003C" w:rsidP="00A252D4"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  <w:r w:rsidRPr="00574FB2">
              <w:rPr>
                <w:rFonts w:ascii="宋体" w:hAnsi="宋体" w:hint="eastAsia"/>
                <w:color w:val="000000"/>
                <w:sz w:val="20"/>
                <w:szCs w:val="20"/>
              </w:rPr>
              <w:t>经济学原理</w:t>
            </w:r>
          </w:p>
        </w:tc>
        <w:tc>
          <w:tcPr>
            <w:tcW w:w="511" w:type="pct"/>
            <w:vAlign w:val="center"/>
            <w:tcPrChange w:id="294" w:author="HM" w:date="2018-05-22T15:52:00Z">
              <w:tcPr>
                <w:tcW w:w="566" w:type="pct"/>
                <w:vAlign w:val="center"/>
              </w:tcPr>
            </w:tcPrChange>
          </w:tcPr>
          <w:p w:rsidR="003A003C" w:rsidRPr="00574FB2" w:rsidRDefault="003A003C" w:rsidP="00A252D4">
            <w:pPr>
              <w:pStyle w:val="a3"/>
              <w:adjustRightInd w:val="0"/>
              <w:snapToGrid w:val="0"/>
              <w:ind w:firstLineChars="0" w:firstLine="0"/>
              <w:jc w:val="center"/>
              <w:rPr>
                <w:rFonts w:ascii="宋体" w:hAnsi="宋体"/>
                <w:sz w:val="20"/>
                <w:szCs w:val="20"/>
              </w:rPr>
              <w:pPrChange w:id="295" w:author="HM" w:date="2018-05-22T15:53:00Z">
                <w:pPr>
                  <w:pStyle w:val="a3"/>
                  <w:spacing w:line="560" w:lineRule="exact"/>
                  <w:ind w:firstLineChars="0" w:firstLine="0"/>
                  <w:jc w:val="center"/>
                </w:pPr>
              </w:pPrChange>
            </w:pPr>
            <w:ins w:id="296" w:author="HM" w:date="2018-05-10T16:04:00Z">
              <w:r w:rsidRPr="00BD32E6">
                <w:rPr>
                  <w:rFonts w:ascii="宋体" w:hAnsi="宋体" w:hint="eastAsia"/>
                  <w:color w:val="000000"/>
                  <w:kern w:val="0"/>
                  <w:sz w:val="20"/>
                  <w:szCs w:val="20"/>
                </w:rPr>
                <w:t>√</w:t>
              </w:r>
            </w:ins>
          </w:p>
        </w:tc>
        <w:tc>
          <w:tcPr>
            <w:tcW w:w="566" w:type="pct"/>
            <w:vAlign w:val="center"/>
            <w:tcPrChange w:id="297" w:author="HM" w:date="2018-05-22T15:52:00Z">
              <w:tcPr>
                <w:tcW w:w="566" w:type="pct"/>
                <w:vAlign w:val="center"/>
              </w:tcPr>
            </w:tcPrChange>
          </w:tcPr>
          <w:p w:rsidR="003A003C" w:rsidRPr="00574FB2" w:rsidRDefault="003A003C" w:rsidP="00A252D4">
            <w:pPr>
              <w:jc w:val="center"/>
              <w:rPr>
                <w:sz w:val="20"/>
                <w:szCs w:val="20"/>
              </w:rPr>
            </w:pPr>
            <w:r w:rsidRPr="00574FB2"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>√</w:t>
            </w:r>
          </w:p>
        </w:tc>
        <w:tc>
          <w:tcPr>
            <w:tcW w:w="566" w:type="pct"/>
            <w:vAlign w:val="center"/>
            <w:tcPrChange w:id="298" w:author="HM" w:date="2018-05-22T15:52:00Z">
              <w:tcPr>
                <w:tcW w:w="566" w:type="pct"/>
                <w:vAlign w:val="center"/>
              </w:tcPr>
            </w:tcPrChange>
          </w:tcPr>
          <w:p w:rsidR="003A003C" w:rsidRPr="00574FB2" w:rsidRDefault="003A003C" w:rsidP="00A252D4">
            <w:pPr>
              <w:pStyle w:val="a3"/>
              <w:ind w:firstLineChars="0" w:firstLine="0"/>
              <w:jc w:val="center"/>
              <w:rPr>
                <w:rFonts w:ascii="宋体" w:hAnsi="宋体"/>
                <w:sz w:val="20"/>
                <w:szCs w:val="20"/>
              </w:rPr>
              <w:pPrChange w:id="299" w:author="HM" w:date="2018-05-22T15:53:00Z">
                <w:pPr>
                  <w:pStyle w:val="a3"/>
                  <w:spacing w:line="560" w:lineRule="exact"/>
                  <w:ind w:firstLineChars="0" w:firstLine="0"/>
                  <w:jc w:val="center"/>
                </w:pPr>
              </w:pPrChange>
            </w:pPr>
          </w:p>
        </w:tc>
        <w:tc>
          <w:tcPr>
            <w:tcW w:w="566" w:type="pct"/>
            <w:vAlign w:val="center"/>
            <w:tcPrChange w:id="300" w:author="HM" w:date="2018-05-22T15:52:00Z">
              <w:tcPr>
                <w:tcW w:w="566" w:type="pct"/>
                <w:vAlign w:val="center"/>
              </w:tcPr>
            </w:tcPrChange>
          </w:tcPr>
          <w:p w:rsidR="003A003C" w:rsidRPr="00574FB2" w:rsidRDefault="003A003C" w:rsidP="00A252D4">
            <w:pPr>
              <w:pStyle w:val="a3"/>
              <w:ind w:firstLineChars="0" w:firstLine="0"/>
              <w:jc w:val="center"/>
              <w:rPr>
                <w:rFonts w:ascii="宋体" w:hAnsi="宋体"/>
                <w:sz w:val="20"/>
                <w:szCs w:val="20"/>
              </w:rPr>
              <w:pPrChange w:id="301" w:author="HM" w:date="2018-05-22T15:53:00Z">
                <w:pPr>
                  <w:pStyle w:val="a3"/>
                  <w:spacing w:line="560" w:lineRule="exact"/>
                  <w:ind w:firstLineChars="0" w:firstLine="0"/>
                  <w:jc w:val="center"/>
                </w:pPr>
              </w:pPrChange>
            </w:pPr>
          </w:p>
        </w:tc>
        <w:tc>
          <w:tcPr>
            <w:tcW w:w="566" w:type="pct"/>
            <w:vAlign w:val="center"/>
            <w:tcPrChange w:id="302" w:author="HM" w:date="2018-05-22T15:52:00Z">
              <w:tcPr>
                <w:tcW w:w="566" w:type="pct"/>
                <w:vAlign w:val="center"/>
              </w:tcPr>
            </w:tcPrChange>
          </w:tcPr>
          <w:p w:rsidR="003A003C" w:rsidRPr="00574FB2" w:rsidRDefault="003A003C" w:rsidP="00A252D4">
            <w:pPr>
              <w:pStyle w:val="a3"/>
              <w:ind w:firstLineChars="0" w:firstLine="0"/>
              <w:jc w:val="center"/>
              <w:rPr>
                <w:rFonts w:ascii="宋体" w:hAnsi="宋体"/>
                <w:sz w:val="20"/>
                <w:szCs w:val="20"/>
              </w:rPr>
              <w:pPrChange w:id="303" w:author="HM" w:date="2018-05-22T15:53:00Z">
                <w:pPr>
                  <w:pStyle w:val="a3"/>
                  <w:spacing w:line="560" w:lineRule="exact"/>
                  <w:ind w:firstLineChars="0" w:firstLine="0"/>
                  <w:jc w:val="center"/>
                </w:pPr>
              </w:pPrChange>
            </w:pPr>
          </w:p>
        </w:tc>
        <w:tc>
          <w:tcPr>
            <w:tcW w:w="566" w:type="pct"/>
            <w:vAlign w:val="center"/>
            <w:tcPrChange w:id="304" w:author="HM" w:date="2018-05-22T15:52:00Z">
              <w:tcPr>
                <w:tcW w:w="566" w:type="pct"/>
                <w:vAlign w:val="center"/>
              </w:tcPr>
            </w:tcPrChange>
          </w:tcPr>
          <w:p w:rsidR="003A003C" w:rsidRPr="00574FB2" w:rsidRDefault="003A003C" w:rsidP="00A252D4">
            <w:pPr>
              <w:pStyle w:val="a3"/>
              <w:ind w:firstLineChars="0" w:firstLine="0"/>
              <w:jc w:val="center"/>
              <w:rPr>
                <w:rFonts w:ascii="宋体" w:hAnsi="宋体"/>
                <w:sz w:val="20"/>
                <w:szCs w:val="20"/>
              </w:rPr>
              <w:pPrChange w:id="305" w:author="HM" w:date="2018-05-22T15:53:00Z">
                <w:pPr>
                  <w:pStyle w:val="a3"/>
                  <w:spacing w:line="560" w:lineRule="exact"/>
                  <w:ind w:firstLineChars="0" w:firstLine="0"/>
                  <w:jc w:val="center"/>
                </w:pPr>
              </w:pPrChange>
            </w:pPr>
          </w:p>
        </w:tc>
        <w:tc>
          <w:tcPr>
            <w:tcW w:w="568" w:type="pct"/>
            <w:vAlign w:val="center"/>
            <w:tcPrChange w:id="306" w:author="HM" w:date="2018-05-22T15:52:00Z">
              <w:tcPr>
                <w:tcW w:w="568" w:type="pct"/>
                <w:vAlign w:val="center"/>
              </w:tcPr>
            </w:tcPrChange>
          </w:tcPr>
          <w:p w:rsidR="003A003C" w:rsidRPr="00574FB2" w:rsidRDefault="003A003C" w:rsidP="00A252D4">
            <w:pPr>
              <w:jc w:val="center"/>
              <w:rPr>
                <w:rFonts w:ascii="宋体" w:hAnsi="宋体"/>
                <w:sz w:val="20"/>
                <w:szCs w:val="20"/>
              </w:rPr>
            </w:pPr>
            <w:r w:rsidRPr="00574FB2"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>√</w:t>
            </w:r>
          </w:p>
        </w:tc>
      </w:tr>
      <w:tr w:rsidR="003A003C" w:rsidRPr="0089175B" w:rsidTr="00A252D4">
        <w:trPr>
          <w:trHeight w:val="454"/>
          <w:jc w:val="center"/>
          <w:trPrChange w:id="307" w:author="HM" w:date="2018-05-22T15:52:00Z">
            <w:trPr>
              <w:trHeight w:val="454"/>
              <w:jc w:val="center"/>
            </w:trPr>
          </w:trPrChange>
        </w:trPr>
        <w:tc>
          <w:tcPr>
            <w:tcW w:w="1090" w:type="pct"/>
            <w:vAlign w:val="center"/>
            <w:tcPrChange w:id="308" w:author="HM" w:date="2018-05-22T15:52:00Z">
              <w:tcPr>
                <w:tcW w:w="1036" w:type="pct"/>
                <w:vAlign w:val="center"/>
              </w:tcPr>
            </w:tcPrChange>
          </w:tcPr>
          <w:p w:rsidR="003A003C" w:rsidRPr="00574FB2" w:rsidRDefault="003A003C" w:rsidP="00A252D4"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  <w:r w:rsidRPr="00574FB2">
              <w:rPr>
                <w:rFonts w:ascii="宋体" w:hAnsi="宋体" w:hint="eastAsia"/>
                <w:color w:val="000000"/>
                <w:sz w:val="20"/>
                <w:szCs w:val="20"/>
              </w:rPr>
              <w:t>管理信息系统</w:t>
            </w:r>
          </w:p>
        </w:tc>
        <w:tc>
          <w:tcPr>
            <w:tcW w:w="511" w:type="pct"/>
            <w:vAlign w:val="center"/>
            <w:tcPrChange w:id="309" w:author="HM" w:date="2018-05-22T15:52:00Z">
              <w:tcPr>
                <w:tcW w:w="566" w:type="pct"/>
                <w:vAlign w:val="center"/>
              </w:tcPr>
            </w:tcPrChange>
          </w:tcPr>
          <w:p w:rsidR="003A003C" w:rsidRPr="00574FB2" w:rsidRDefault="003A003C" w:rsidP="00A252D4">
            <w:pPr>
              <w:pStyle w:val="a3"/>
              <w:adjustRightInd w:val="0"/>
              <w:snapToGrid w:val="0"/>
              <w:ind w:firstLineChars="0" w:firstLine="0"/>
              <w:jc w:val="center"/>
              <w:rPr>
                <w:rFonts w:ascii="宋体" w:hAnsi="宋体"/>
                <w:sz w:val="20"/>
                <w:szCs w:val="20"/>
              </w:rPr>
              <w:pPrChange w:id="310" w:author="HM" w:date="2018-05-22T15:53:00Z">
                <w:pPr>
                  <w:pStyle w:val="a3"/>
                  <w:spacing w:line="560" w:lineRule="exact"/>
                  <w:ind w:firstLineChars="0" w:firstLine="0"/>
                  <w:jc w:val="center"/>
                </w:pPr>
              </w:pPrChange>
            </w:pPr>
            <w:ins w:id="311" w:author="HM" w:date="2018-05-10T16:04:00Z">
              <w:r w:rsidRPr="00BD32E6">
                <w:rPr>
                  <w:rFonts w:ascii="宋体" w:hAnsi="宋体" w:hint="eastAsia"/>
                  <w:color w:val="000000"/>
                  <w:kern w:val="0"/>
                  <w:sz w:val="20"/>
                  <w:szCs w:val="20"/>
                </w:rPr>
                <w:t>√</w:t>
              </w:r>
            </w:ins>
          </w:p>
        </w:tc>
        <w:tc>
          <w:tcPr>
            <w:tcW w:w="566" w:type="pct"/>
            <w:vAlign w:val="center"/>
            <w:tcPrChange w:id="312" w:author="HM" w:date="2018-05-22T15:52:00Z">
              <w:tcPr>
                <w:tcW w:w="566" w:type="pct"/>
                <w:vAlign w:val="center"/>
              </w:tcPr>
            </w:tcPrChange>
          </w:tcPr>
          <w:p w:rsidR="003A003C" w:rsidRPr="00574FB2" w:rsidRDefault="003A003C" w:rsidP="00A252D4">
            <w:pPr>
              <w:jc w:val="center"/>
              <w:rPr>
                <w:sz w:val="20"/>
                <w:szCs w:val="20"/>
              </w:rPr>
            </w:pPr>
            <w:r w:rsidRPr="00574FB2"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>√</w:t>
            </w:r>
          </w:p>
        </w:tc>
        <w:tc>
          <w:tcPr>
            <w:tcW w:w="566" w:type="pct"/>
            <w:vAlign w:val="center"/>
            <w:tcPrChange w:id="313" w:author="HM" w:date="2018-05-22T15:52:00Z">
              <w:tcPr>
                <w:tcW w:w="566" w:type="pct"/>
                <w:vAlign w:val="center"/>
              </w:tcPr>
            </w:tcPrChange>
          </w:tcPr>
          <w:p w:rsidR="003A003C" w:rsidRPr="00574FB2" w:rsidRDefault="003A003C" w:rsidP="00A252D4">
            <w:pPr>
              <w:pStyle w:val="a3"/>
              <w:ind w:firstLineChars="0" w:firstLine="0"/>
              <w:jc w:val="center"/>
              <w:rPr>
                <w:rFonts w:ascii="宋体" w:hAnsi="宋体"/>
                <w:sz w:val="20"/>
                <w:szCs w:val="20"/>
              </w:rPr>
              <w:pPrChange w:id="314" w:author="HM" w:date="2018-05-22T15:53:00Z">
                <w:pPr>
                  <w:pStyle w:val="a3"/>
                  <w:spacing w:line="560" w:lineRule="exact"/>
                  <w:ind w:firstLineChars="0" w:firstLine="0"/>
                  <w:jc w:val="center"/>
                </w:pPr>
              </w:pPrChange>
            </w:pPr>
          </w:p>
        </w:tc>
        <w:tc>
          <w:tcPr>
            <w:tcW w:w="566" w:type="pct"/>
            <w:vAlign w:val="center"/>
            <w:tcPrChange w:id="315" w:author="HM" w:date="2018-05-22T15:52:00Z">
              <w:tcPr>
                <w:tcW w:w="566" w:type="pct"/>
                <w:vAlign w:val="center"/>
              </w:tcPr>
            </w:tcPrChange>
          </w:tcPr>
          <w:p w:rsidR="003A003C" w:rsidRPr="00574FB2" w:rsidRDefault="003A003C" w:rsidP="00A252D4">
            <w:pPr>
              <w:pStyle w:val="a3"/>
              <w:ind w:firstLineChars="0" w:firstLine="0"/>
              <w:jc w:val="center"/>
              <w:rPr>
                <w:rFonts w:ascii="宋体" w:hAnsi="宋体"/>
                <w:sz w:val="20"/>
                <w:szCs w:val="20"/>
              </w:rPr>
              <w:pPrChange w:id="316" w:author="HM" w:date="2018-05-22T15:53:00Z">
                <w:pPr>
                  <w:pStyle w:val="a3"/>
                  <w:spacing w:line="560" w:lineRule="exact"/>
                  <w:ind w:firstLineChars="0" w:firstLine="0"/>
                  <w:jc w:val="center"/>
                </w:pPr>
              </w:pPrChange>
            </w:pPr>
            <w:r w:rsidRPr="00574FB2"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>√</w:t>
            </w:r>
          </w:p>
        </w:tc>
        <w:tc>
          <w:tcPr>
            <w:tcW w:w="566" w:type="pct"/>
            <w:vAlign w:val="center"/>
            <w:tcPrChange w:id="317" w:author="HM" w:date="2018-05-22T15:52:00Z">
              <w:tcPr>
                <w:tcW w:w="566" w:type="pct"/>
                <w:vAlign w:val="center"/>
              </w:tcPr>
            </w:tcPrChange>
          </w:tcPr>
          <w:p w:rsidR="003A003C" w:rsidRPr="00574FB2" w:rsidRDefault="003A003C" w:rsidP="00A252D4">
            <w:pPr>
              <w:pStyle w:val="a3"/>
              <w:ind w:firstLineChars="0" w:firstLine="0"/>
              <w:jc w:val="center"/>
              <w:rPr>
                <w:rFonts w:ascii="宋体" w:hAnsi="宋体"/>
                <w:sz w:val="20"/>
                <w:szCs w:val="20"/>
              </w:rPr>
              <w:pPrChange w:id="318" w:author="HM" w:date="2018-05-22T15:53:00Z">
                <w:pPr>
                  <w:pStyle w:val="a3"/>
                  <w:spacing w:line="560" w:lineRule="exact"/>
                  <w:ind w:firstLineChars="0" w:firstLine="0"/>
                  <w:jc w:val="center"/>
                </w:pPr>
              </w:pPrChange>
            </w:pPr>
            <w:r w:rsidRPr="00574FB2"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>√</w:t>
            </w:r>
          </w:p>
        </w:tc>
        <w:tc>
          <w:tcPr>
            <w:tcW w:w="566" w:type="pct"/>
            <w:vAlign w:val="center"/>
            <w:tcPrChange w:id="319" w:author="HM" w:date="2018-05-22T15:52:00Z">
              <w:tcPr>
                <w:tcW w:w="566" w:type="pct"/>
                <w:vAlign w:val="center"/>
              </w:tcPr>
            </w:tcPrChange>
          </w:tcPr>
          <w:p w:rsidR="003A003C" w:rsidRPr="00574FB2" w:rsidRDefault="003A003C" w:rsidP="00A252D4">
            <w:pPr>
              <w:pStyle w:val="a3"/>
              <w:ind w:firstLineChars="0" w:firstLine="0"/>
              <w:jc w:val="center"/>
              <w:rPr>
                <w:rFonts w:ascii="宋体" w:hAnsi="宋体"/>
                <w:sz w:val="20"/>
                <w:szCs w:val="20"/>
              </w:rPr>
              <w:pPrChange w:id="320" w:author="HM" w:date="2018-05-22T15:53:00Z">
                <w:pPr>
                  <w:pStyle w:val="a3"/>
                  <w:spacing w:line="560" w:lineRule="exact"/>
                  <w:ind w:firstLineChars="0" w:firstLine="0"/>
                  <w:jc w:val="center"/>
                </w:pPr>
              </w:pPrChange>
            </w:pPr>
          </w:p>
        </w:tc>
        <w:tc>
          <w:tcPr>
            <w:tcW w:w="568" w:type="pct"/>
            <w:vAlign w:val="center"/>
            <w:tcPrChange w:id="321" w:author="HM" w:date="2018-05-22T15:52:00Z">
              <w:tcPr>
                <w:tcW w:w="568" w:type="pct"/>
                <w:vAlign w:val="center"/>
              </w:tcPr>
            </w:tcPrChange>
          </w:tcPr>
          <w:p w:rsidR="003A003C" w:rsidRPr="00574FB2" w:rsidRDefault="003A003C" w:rsidP="00A252D4">
            <w:pPr>
              <w:jc w:val="center"/>
              <w:rPr>
                <w:rFonts w:ascii="宋体" w:hAnsi="宋体"/>
                <w:sz w:val="20"/>
                <w:szCs w:val="20"/>
              </w:rPr>
            </w:pPr>
            <w:r w:rsidRPr="00574FB2"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>√</w:t>
            </w:r>
          </w:p>
        </w:tc>
      </w:tr>
      <w:tr w:rsidR="003A003C" w:rsidRPr="0089175B" w:rsidTr="00A252D4">
        <w:trPr>
          <w:trHeight w:val="454"/>
          <w:jc w:val="center"/>
          <w:trPrChange w:id="322" w:author="HM" w:date="2018-05-22T15:52:00Z">
            <w:trPr>
              <w:trHeight w:val="454"/>
              <w:jc w:val="center"/>
            </w:trPr>
          </w:trPrChange>
        </w:trPr>
        <w:tc>
          <w:tcPr>
            <w:tcW w:w="1090" w:type="pct"/>
            <w:vAlign w:val="center"/>
            <w:tcPrChange w:id="323" w:author="HM" w:date="2018-05-22T15:52:00Z">
              <w:tcPr>
                <w:tcW w:w="1036" w:type="pct"/>
                <w:vAlign w:val="center"/>
              </w:tcPr>
            </w:tcPrChange>
          </w:tcPr>
          <w:p w:rsidR="003A003C" w:rsidRPr="00574FB2" w:rsidRDefault="003A003C" w:rsidP="00A252D4"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  <w:r w:rsidRPr="00574FB2">
              <w:rPr>
                <w:rFonts w:ascii="宋体" w:hAnsi="宋体" w:hint="eastAsia"/>
                <w:color w:val="000000"/>
                <w:sz w:val="20"/>
                <w:szCs w:val="20"/>
              </w:rPr>
              <w:t>财务管理学</w:t>
            </w:r>
          </w:p>
        </w:tc>
        <w:tc>
          <w:tcPr>
            <w:tcW w:w="511" w:type="pct"/>
            <w:vAlign w:val="center"/>
            <w:tcPrChange w:id="324" w:author="HM" w:date="2018-05-22T15:52:00Z">
              <w:tcPr>
                <w:tcW w:w="566" w:type="pct"/>
                <w:vAlign w:val="center"/>
              </w:tcPr>
            </w:tcPrChange>
          </w:tcPr>
          <w:p w:rsidR="003A003C" w:rsidRPr="00574FB2" w:rsidRDefault="003A003C" w:rsidP="00A252D4">
            <w:pPr>
              <w:pStyle w:val="a3"/>
              <w:adjustRightInd w:val="0"/>
              <w:snapToGrid w:val="0"/>
              <w:ind w:firstLineChars="0" w:firstLine="0"/>
              <w:jc w:val="center"/>
              <w:rPr>
                <w:rFonts w:ascii="宋体" w:hAnsi="宋体"/>
                <w:sz w:val="20"/>
                <w:szCs w:val="20"/>
              </w:rPr>
              <w:pPrChange w:id="325" w:author="HM" w:date="2018-05-22T15:53:00Z">
                <w:pPr>
                  <w:pStyle w:val="a3"/>
                  <w:spacing w:line="560" w:lineRule="exact"/>
                  <w:ind w:firstLineChars="0" w:firstLine="0"/>
                  <w:jc w:val="center"/>
                </w:pPr>
              </w:pPrChange>
            </w:pPr>
            <w:ins w:id="326" w:author="HM" w:date="2018-05-10T16:04:00Z">
              <w:r w:rsidRPr="00BD32E6">
                <w:rPr>
                  <w:rFonts w:ascii="宋体" w:hAnsi="宋体" w:hint="eastAsia"/>
                  <w:color w:val="000000"/>
                  <w:kern w:val="0"/>
                  <w:sz w:val="20"/>
                  <w:szCs w:val="20"/>
                </w:rPr>
                <w:t>√</w:t>
              </w:r>
            </w:ins>
          </w:p>
        </w:tc>
        <w:tc>
          <w:tcPr>
            <w:tcW w:w="566" w:type="pct"/>
            <w:vAlign w:val="center"/>
            <w:tcPrChange w:id="327" w:author="HM" w:date="2018-05-22T15:52:00Z">
              <w:tcPr>
                <w:tcW w:w="566" w:type="pct"/>
                <w:vAlign w:val="center"/>
              </w:tcPr>
            </w:tcPrChange>
          </w:tcPr>
          <w:p w:rsidR="003A003C" w:rsidRPr="00574FB2" w:rsidRDefault="003A003C" w:rsidP="00A252D4">
            <w:pPr>
              <w:jc w:val="center"/>
              <w:rPr>
                <w:sz w:val="20"/>
                <w:szCs w:val="20"/>
              </w:rPr>
            </w:pPr>
            <w:r w:rsidRPr="00574FB2"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>√</w:t>
            </w:r>
          </w:p>
        </w:tc>
        <w:tc>
          <w:tcPr>
            <w:tcW w:w="566" w:type="pct"/>
            <w:vAlign w:val="center"/>
            <w:tcPrChange w:id="328" w:author="HM" w:date="2018-05-22T15:52:00Z">
              <w:tcPr>
                <w:tcW w:w="566" w:type="pct"/>
                <w:vAlign w:val="center"/>
              </w:tcPr>
            </w:tcPrChange>
          </w:tcPr>
          <w:p w:rsidR="003A003C" w:rsidRPr="00574FB2" w:rsidRDefault="003A003C" w:rsidP="00A252D4">
            <w:pPr>
              <w:pStyle w:val="a3"/>
              <w:ind w:firstLineChars="0" w:firstLine="0"/>
              <w:jc w:val="center"/>
              <w:rPr>
                <w:rFonts w:ascii="宋体" w:hAnsi="宋体"/>
                <w:sz w:val="20"/>
                <w:szCs w:val="20"/>
              </w:rPr>
              <w:pPrChange w:id="329" w:author="HM" w:date="2018-05-22T15:53:00Z">
                <w:pPr>
                  <w:pStyle w:val="a3"/>
                  <w:spacing w:line="560" w:lineRule="exact"/>
                  <w:ind w:firstLineChars="0" w:firstLine="0"/>
                  <w:jc w:val="center"/>
                </w:pPr>
              </w:pPrChange>
            </w:pPr>
          </w:p>
        </w:tc>
        <w:tc>
          <w:tcPr>
            <w:tcW w:w="566" w:type="pct"/>
            <w:vAlign w:val="center"/>
            <w:tcPrChange w:id="330" w:author="HM" w:date="2018-05-22T15:52:00Z">
              <w:tcPr>
                <w:tcW w:w="566" w:type="pct"/>
                <w:vAlign w:val="center"/>
              </w:tcPr>
            </w:tcPrChange>
          </w:tcPr>
          <w:p w:rsidR="003A003C" w:rsidRPr="00574FB2" w:rsidRDefault="003A003C" w:rsidP="00A252D4">
            <w:pPr>
              <w:pStyle w:val="a3"/>
              <w:ind w:firstLineChars="0" w:firstLine="0"/>
              <w:jc w:val="center"/>
              <w:rPr>
                <w:rFonts w:ascii="宋体" w:hAnsi="宋体"/>
                <w:sz w:val="20"/>
                <w:szCs w:val="20"/>
              </w:rPr>
              <w:pPrChange w:id="331" w:author="HM" w:date="2018-05-22T15:53:00Z">
                <w:pPr>
                  <w:pStyle w:val="a3"/>
                  <w:spacing w:line="560" w:lineRule="exact"/>
                  <w:ind w:firstLineChars="0" w:firstLine="0"/>
                  <w:jc w:val="center"/>
                </w:pPr>
              </w:pPrChange>
            </w:pPr>
          </w:p>
        </w:tc>
        <w:tc>
          <w:tcPr>
            <w:tcW w:w="566" w:type="pct"/>
            <w:vAlign w:val="center"/>
            <w:tcPrChange w:id="332" w:author="HM" w:date="2018-05-22T15:52:00Z">
              <w:tcPr>
                <w:tcW w:w="566" w:type="pct"/>
                <w:vAlign w:val="center"/>
              </w:tcPr>
            </w:tcPrChange>
          </w:tcPr>
          <w:p w:rsidR="003A003C" w:rsidRPr="00574FB2" w:rsidRDefault="003A003C" w:rsidP="00A252D4">
            <w:pPr>
              <w:pStyle w:val="a3"/>
              <w:ind w:firstLineChars="0" w:firstLine="0"/>
              <w:jc w:val="center"/>
              <w:rPr>
                <w:rFonts w:ascii="宋体" w:hAnsi="宋体"/>
                <w:sz w:val="20"/>
                <w:szCs w:val="20"/>
              </w:rPr>
              <w:pPrChange w:id="333" w:author="HM" w:date="2018-05-22T15:53:00Z">
                <w:pPr>
                  <w:pStyle w:val="a3"/>
                  <w:spacing w:line="560" w:lineRule="exact"/>
                  <w:ind w:firstLineChars="0" w:firstLine="0"/>
                  <w:jc w:val="center"/>
                </w:pPr>
              </w:pPrChange>
            </w:pPr>
          </w:p>
        </w:tc>
        <w:tc>
          <w:tcPr>
            <w:tcW w:w="566" w:type="pct"/>
            <w:vAlign w:val="center"/>
            <w:tcPrChange w:id="334" w:author="HM" w:date="2018-05-22T15:52:00Z">
              <w:tcPr>
                <w:tcW w:w="566" w:type="pct"/>
                <w:vAlign w:val="center"/>
              </w:tcPr>
            </w:tcPrChange>
          </w:tcPr>
          <w:p w:rsidR="003A003C" w:rsidRPr="00574FB2" w:rsidRDefault="003A003C" w:rsidP="00A252D4">
            <w:pPr>
              <w:pStyle w:val="a3"/>
              <w:ind w:firstLineChars="0" w:firstLine="0"/>
              <w:jc w:val="center"/>
              <w:rPr>
                <w:rFonts w:ascii="宋体" w:hAnsi="宋体"/>
                <w:sz w:val="20"/>
                <w:szCs w:val="20"/>
              </w:rPr>
              <w:pPrChange w:id="335" w:author="HM" w:date="2018-05-22T15:53:00Z">
                <w:pPr>
                  <w:pStyle w:val="a3"/>
                  <w:spacing w:line="560" w:lineRule="exact"/>
                  <w:ind w:firstLineChars="0" w:firstLine="0"/>
                  <w:jc w:val="center"/>
                </w:pPr>
              </w:pPrChange>
            </w:pPr>
          </w:p>
        </w:tc>
        <w:tc>
          <w:tcPr>
            <w:tcW w:w="568" w:type="pct"/>
            <w:vAlign w:val="center"/>
            <w:tcPrChange w:id="336" w:author="HM" w:date="2018-05-22T15:52:00Z">
              <w:tcPr>
                <w:tcW w:w="568" w:type="pct"/>
                <w:vAlign w:val="center"/>
              </w:tcPr>
            </w:tcPrChange>
          </w:tcPr>
          <w:p w:rsidR="003A003C" w:rsidRPr="00574FB2" w:rsidRDefault="003A003C" w:rsidP="00A252D4">
            <w:pPr>
              <w:jc w:val="center"/>
              <w:rPr>
                <w:rFonts w:ascii="宋体" w:hAnsi="宋体"/>
                <w:sz w:val="20"/>
                <w:szCs w:val="20"/>
              </w:rPr>
            </w:pPr>
            <w:r w:rsidRPr="00574FB2"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>√</w:t>
            </w:r>
          </w:p>
        </w:tc>
      </w:tr>
      <w:tr w:rsidR="003A003C" w:rsidRPr="0089175B" w:rsidTr="00A252D4">
        <w:trPr>
          <w:trHeight w:val="454"/>
          <w:jc w:val="center"/>
          <w:trPrChange w:id="337" w:author="HM" w:date="2018-05-22T15:52:00Z">
            <w:trPr>
              <w:trHeight w:val="454"/>
              <w:jc w:val="center"/>
            </w:trPr>
          </w:trPrChange>
        </w:trPr>
        <w:tc>
          <w:tcPr>
            <w:tcW w:w="1090" w:type="pct"/>
            <w:vAlign w:val="center"/>
            <w:tcPrChange w:id="338" w:author="HM" w:date="2018-05-22T15:52:00Z">
              <w:tcPr>
                <w:tcW w:w="1036" w:type="pct"/>
                <w:vAlign w:val="center"/>
              </w:tcPr>
            </w:tcPrChange>
          </w:tcPr>
          <w:p w:rsidR="003A003C" w:rsidRPr="00574FB2" w:rsidRDefault="003A003C" w:rsidP="00A252D4"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  <w:r w:rsidRPr="00574FB2">
              <w:rPr>
                <w:rFonts w:ascii="宋体" w:hAnsi="宋体" w:hint="eastAsia"/>
                <w:color w:val="000000"/>
                <w:sz w:val="20"/>
                <w:szCs w:val="20"/>
              </w:rPr>
              <w:t>统计学</w:t>
            </w:r>
          </w:p>
        </w:tc>
        <w:tc>
          <w:tcPr>
            <w:tcW w:w="511" w:type="pct"/>
            <w:vAlign w:val="center"/>
            <w:tcPrChange w:id="339" w:author="HM" w:date="2018-05-22T15:52:00Z">
              <w:tcPr>
                <w:tcW w:w="566" w:type="pct"/>
                <w:vAlign w:val="center"/>
              </w:tcPr>
            </w:tcPrChange>
          </w:tcPr>
          <w:p w:rsidR="003A003C" w:rsidRPr="00574FB2" w:rsidRDefault="003A003C" w:rsidP="00A252D4">
            <w:pPr>
              <w:pStyle w:val="a3"/>
              <w:adjustRightInd w:val="0"/>
              <w:snapToGrid w:val="0"/>
              <w:ind w:firstLineChars="0" w:firstLine="0"/>
              <w:jc w:val="center"/>
              <w:rPr>
                <w:rFonts w:ascii="宋体" w:hAnsi="宋体"/>
                <w:sz w:val="20"/>
                <w:szCs w:val="20"/>
              </w:rPr>
              <w:pPrChange w:id="340" w:author="HM" w:date="2018-05-22T15:53:00Z">
                <w:pPr>
                  <w:pStyle w:val="a3"/>
                  <w:spacing w:line="560" w:lineRule="exact"/>
                  <w:ind w:firstLineChars="0" w:firstLine="0"/>
                  <w:jc w:val="center"/>
                </w:pPr>
              </w:pPrChange>
            </w:pPr>
            <w:ins w:id="341" w:author="HM" w:date="2018-05-10T16:04:00Z">
              <w:r w:rsidRPr="00BD32E6">
                <w:rPr>
                  <w:rFonts w:ascii="宋体" w:hAnsi="宋体" w:hint="eastAsia"/>
                  <w:color w:val="000000"/>
                  <w:kern w:val="0"/>
                  <w:sz w:val="20"/>
                  <w:szCs w:val="20"/>
                </w:rPr>
                <w:t>√</w:t>
              </w:r>
            </w:ins>
          </w:p>
        </w:tc>
        <w:tc>
          <w:tcPr>
            <w:tcW w:w="566" w:type="pct"/>
            <w:vAlign w:val="center"/>
            <w:tcPrChange w:id="342" w:author="HM" w:date="2018-05-22T15:52:00Z">
              <w:tcPr>
                <w:tcW w:w="566" w:type="pct"/>
                <w:vAlign w:val="center"/>
              </w:tcPr>
            </w:tcPrChange>
          </w:tcPr>
          <w:p w:rsidR="003A003C" w:rsidRPr="00574FB2" w:rsidRDefault="003A003C" w:rsidP="00A252D4">
            <w:pPr>
              <w:jc w:val="center"/>
              <w:rPr>
                <w:sz w:val="20"/>
                <w:szCs w:val="20"/>
              </w:rPr>
            </w:pPr>
            <w:r w:rsidRPr="00574FB2"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>√</w:t>
            </w:r>
          </w:p>
        </w:tc>
        <w:tc>
          <w:tcPr>
            <w:tcW w:w="566" w:type="pct"/>
            <w:vAlign w:val="center"/>
            <w:tcPrChange w:id="343" w:author="HM" w:date="2018-05-22T15:52:00Z">
              <w:tcPr>
                <w:tcW w:w="566" w:type="pct"/>
                <w:vAlign w:val="center"/>
              </w:tcPr>
            </w:tcPrChange>
          </w:tcPr>
          <w:p w:rsidR="003A003C" w:rsidRPr="00574FB2" w:rsidRDefault="003A003C" w:rsidP="00A252D4">
            <w:pPr>
              <w:pStyle w:val="a3"/>
              <w:ind w:firstLineChars="0" w:firstLine="0"/>
              <w:jc w:val="center"/>
              <w:rPr>
                <w:rFonts w:ascii="宋体" w:hAnsi="宋体"/>
                <w:sz w:val="20"/>
                <w:szCs w:val="20"/>
              </w:rPr>
              <w:pPrChange w:id="344" w:author="HM" w:date="2018-05-22T15:53:00Z">
                <w:pPr>
                  <w:pStyle w:val="a3"/>
                  <w:spacing w:line="560" w:lineRule="exact"/>
                  <w:ind w:firstLineChars="0" w:firstLine="0"/>
                  <w:jc w:val="center"/>
                </w:pPr>
              </w:pPrChange>
            </w:pPr>
          </w:p>
        </w:tc>
        <w:tc>
          <w:tcPr>
            <w:tcW w:w="566" w:type="pct"/>
            <w:vAlign w:val="center"/>
            <w:tcPrChange w:id="345" w:author="HM" w:date="2018-05-22T15:52:00Z">
              <w:tcPr>
                <w:tcW w:w="566" w:type="pct"/>
                <w:vAlign w:val="center"/>
              </w:tcPr>
            </w:tcPrChange>
          </w:tcPr>
          <w:p w:rsidR="003A003C" w:rsidRPr="00574FB2" w:rsidRDefault="003A003C" w:rsidP="00A252D4">
            <w:pPr>
              <w:pStyle w:val="a3"/>
              <w:ind w:firstLineChars="0" w:firstLine="0"/>
              <w:jc w:val="center"/>
              <w:rPr>
                <w:rFonts w:ascii="宋体" w:hAnsi="宋体"/>
                <w:sz w:val="20"/>
                <w:szCs w:val="20"/>
              </w:rPr>
              <w:pPrChange w:id="346" w:author="HM" w:date="2018-05-22T15:53:00Z">
                <w:pPr>
                  <w:pStyle w:val="a3"/>
                  <w:spacing w:line="560" w:lineRule="exact"/>
                  <w:ind w:firstLineChars="0" w:firstLine="0"/>
                  <w:jc w:val="center"/>
                </w:pPr>
              </w:pPrChange>
            </w:pPr>
            <w:r w:rsidRPr="00574FB2"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>√</w:t>
            </w:r>
          </w:p>
        </w:tc>
        <w:tc>
          <w:tcPr>
            <w:tcW w:w="566" w:type="pct"/>
            <w:vAlign w:val="center"/>
            <w:tcPrChange w:id="347" w:author="HM" w:date="2018-05-22T15:52:00Z">
              <w:tcPr>
                <w:tcW w:w="566" w:type="pct"/>
                <w:vAlign w:val="center"/>
              </w:tcPr>
            </w:tcPrChange>
          </w:tcPr>
          <w:p w:rsidR="003A003C" w:rsidRPr="00574FB2" w:rsidRDefault="003A003C" w:rsidP="00A252D4">
            <w:pPr>
              <w:pStyle w:val="a3"/>
              <w:ind w:firstLineChars="0" w:firstLine="0"/>
              <w:jc w:val="center"/>
              <w:rPr>
                <w:rFonts w:ascii="宋体" w:hAnsi="宋体"/>
                <w:sz w:val="20"/>
                <w:szCs w:val="20"/>
              </w:rPr>
              <w:pPrChange w:id="348" w:author="HM" w:date="2018-05-22T15:53:00Z">
                <w:pPr>
                  <w:pStyle w:val="a3"/>
                  <w:spacing w:line="560" w:lineRule="exact"/>
                  <w:ind w:firstLineChars="0" w:firstLine="0"/>
                  <w:jc w:val="center"/>
                </w:pPr>
              </w:pPrChange>
            </w:pPr>
          </w:p>
        </w:tc>
        <w:tc>
          <w:tcPr>
            <w:tcW w:w="566" w:type="pct"/>
            <w:vAlign w:val="center"/>
            <w:tcPrChange w:id="349" w:author="HM" w:date="2018-05-22T15:52:00Z">
              <w:tcPr>
                <w:tcW w:w="566" w:type="pct"/>
                <w:vAlign w:val="center"/>
              </w:tcPr>
            </w:tcPrChange>
          </w:tcPr>
          <w:p w:rsidR="003A003C" w:rsidRPr="00574FB2" w:rsidRDefault="003A003C" w:rsidP="00A252D4">
            <w:pPr>
              <w:pStyle w:val="a3"/>
              <w:ind w:firstLineChars="0" w:firstLine="0"/>
              <w:jc w:val="center"/>
              <w:rPr>
                <w:rFonts w:ascii="宋体" w:hAnsi="宋体"/>
                <w:sz w:val="20"/>
                <w:szCs w:val="20"/>
              </w:rPr>
              <w:pPrChange w:id="350" w:author="HM" w:date="2018-05-22T15:53:00Z">
                <w:pPr>
                  <w:pStyle w:val="a3"/>
                  <w:spacing w:line="560" w:lineRule="exact"/>
                  <w:ind w:firstLineChars="0" w:firstLine="0"/>
                  <w:jc w:val="center"/>
                </w:pPr>
              </w:pPrChange>
            </w:pPr>
          </w:p>
        </w:tc>
        <w:tc>
          <w:tcPr>
            <w:tcW w:w="568" w:type="pct"/>
            <w:vAlign w:val="center"/>
            <w:tcPrChange w:id="351" w:author="HM" w:date="2018-05-22T15:52:00Z">
              <w:tcPr>
                <w:tcW w:w="568" w:type="pct"/>
                <w:vAlign w:val="center"/>
              </w:tcPr>
            </w:tcPrChange>
          </w:tcPr>
          <w:p w:rsidR="003A003C" w:rsidRPr="00574FB2" w:rsidRDefault="003A003C" w:rsidP="00A252D4">
            <w:pPr>
              <w:jc w:val="center"/>
              <w:rPr>
                <w:rFonts w:ascii="宋体" w:hAnsi="宋体"/>
                <w:sz w:val="20"/>
                <w:szCs w:val="20"/>
              </w:rPr>
            </w:pPr>
            <w:r w:rsidRPr="00574FB2"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>√</w:t>
            </w:r>
          </w:p>
        </w:tc>
      </w:tr>
      <w:tr w:rsidR="003A003C" w:rsidRPr="0089175B" w:rsidTr="00A252D4">
        <w:trPr>
          <w:trHeight w:val="454"/>
          <w:jc w:val="center"/>
          <w:trPrChange w:id="352" w:author="HM" w:date="2018-05-22T15:52:00Z">
            <w:trPr>
              <w:trHeight w:val="454"/>
              <w:jc w:val="center"/>
            </w:trPr>
          </w:trPrChange>
        </w:trPr>
        <w:tc>
          <w:tcPr>
            <w:tcW w:w="1090" w:type="pct"/>
            <w:vAlign w:val="center"/>
            <w:tcPrChange w:id="353" w:author="HM" w:date="2018-05-22T15:52:00Z">
              <w:tcPr>
                <w:tcW w:w="1036" w:type="pct"/>
                <w:vAlign w:val="center"/>
              </w:tcPr>
            </w:tcPrChange>
          </w:tcPr>
          <w:p w:rsidR="003A003C" w:rsidRPr="00574FB2" w:rsidRDefault="003A003C" w:rsidP="00A252D4"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  <w:r w:rsidRPr="00574FB2">
              <w:rPr>
                <w:rFonts w:ascii="宋体" w:hAnsi="宋体" w:hint="eastAsia"/>
                <w:color w:val="000000"/>
                <w:sz w:val="20"/>
                <w:szCs w:val="20"/>
              </w:rPr>
              <w:t>会计学</w:t>
            </w:r>
          </w:p>
        </w:tc>
        <w:tc>
          <w:tcPr>
            <w:tcW w:w="511" w:type="pct"/>
            <w:vAlign w:val="center"/>
            <w:tcPrChange w:id="354" w:author="HM" w:date="2018-05-22T15:52:00Z">
              <w:tcPr>
                <w:tcW w:w="566" w:type="pct"/>
                <w:vAlign w:val="center"/>
              </w:tcPr>
            </w:tcPrChange>
          </w:tcPr>
          <w:p w:rsidR="003A003C" w:rsidRPr="00574FB2" w:rsidRDefault="003A003C" w:rsidP="00A252D4">
            <w:pPr>
              <w:pStyle w:val="a3"/>
              <w:adjustRightInd w:val="0"/>
              <w:snapToGrid w:val="0"/>
              <w:ind w:firstLineChars="0" w:firstLine="0"/>
              <w:jc w:val="center"/>
              <w:rPr>
                <w:rFonts w:ascii="宋体" w:hAnsi="宋体"/>
                <w:sz w:val="20"/>
                <w:szCs w:val="20"/>
              </w:rPr>
              <w:pPrChange w:id="355" w:author="HM" w:date="2018-05-22T15:53:00Z">
                <w:pPr>
                  <w:pStyle w:val="a3"/>
                  <w:spacing w:line="560" w:lineRule="exact"/>
                  <w:ind w:firstLineChars="0" w:firstLine="0"/>
                  <w:jc w:val="center"/>
                </w:pPr>
              </w:pPrChange>
            </w:pPr>
            <w:ins w:id="356" w:author="HM" w:date="2018-05-10T16:04:00Z">
              <w:r w:rsidRPr="00BD32E6">
                <w:rPr>
                  <w:rFonts w:ascii="宋体" w:hAnsi="宋体" w:hint="eastAsia"/>
                  <w:color w:val="000000"/>
                  <w:kern w:val="0"/>
                  <w:sz w:val="20"/>
                  <w:szCs w:val="20"/>
                </w:rPr>
                <w:t>√</w:t>
              </w:r>
            </w:ins>
          </w:p>
        </w:tc>
        <w:tc>
          <w:tcPr>
            <w:tcW w:w="566" w:type="pct"/>
            <w:vAlign w:val="center"/>
            <w:tcPrChange w:id="357" w:author="HM" w:date="2018-05-22T15:52:00Z">
              <w:tcPr>
                <w:tcW w:w="566" w:type="pct"/>
                <w:vAlign w:val="center"/>
              </w:tcPr>
            </w:tcPrChange>
          </w:tcPr>
          <w:p w:rsidR="003A003C" w:rsidRPr="00574FB2" w:rsidRDefault="003A003C" w:rsidP="00A252D4">
            <w:pPr>
              <w:jc w:val="center"/>
              <w:rPr>
                <w:sz w:val="20"/>
                <w:szCs w:val="20"/>
              </w:rPr>
            </w:pPr>
            <w:r w:rsidRPr="00574FB2"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>√</w:t>
            </w:r>
          </w:p>
        </w:tc>
        <w:tc>
          <w:tcPr>
            <w:tcW w:w="566" w:type="pct"/>
            <w:vAlign w:val="center"/>
            <w:tcPrChange w:id="358" w:author="HM" w:date="2018-05-22T15:52:00Z">
              <w:tcPr>
                <w:tcW w:w="566" w:type="pct"/>
                <w:vAlign w:val="center"/>
              </w:tcPr>
            </w:tcPrChange>
          </w:tcPr>
          <w:p w:rsidR="003A003C" w:rsidRPr="00574FB2" w:rsidRDefault="003A003C" w:rsidP="00A252D4">
            <w:pPr>
              <w:pStyle w:val="a3"/>
              <w:ind w:firstLineChars="0" w:firstLine="0"/>
              <w:jc w:val="center"/>
              <w:rPr>
                <w:rFonts w:ascii="宋体" w:hAnsi="宋体"/>
                <w:sz w:val="20"/>
                <w:szCs w:val="20"/>
              </w:rPr>
              <w:pPrChange w:id="359" w:author="HM" w:date="2018-05-22T15:53:00Z">
                <w:pPr>
                  <w:pStyle w:val="a3"/>
                  <w:spacing w:line="560" w:lineRule="exact"/>
                  <w:ind w:firstLineChars="0" w:firstLine="0"/>
                  <w:jc w:val="center"/>
                </w:pPr>
              </w:pPrChange>
            </w:pPr>
          </w:p>
        </w:tc>
        <w:tc>
          <w:tcPr>
            <w:tcW w:w="566" w:type="pct"/>
            <w:vAlign w:val="center"/>
            <w:tcPrChange w:id="360" w:author="HM" w:date="2018-05-22T15:52:00Z">
              <w:tcPr>
                <w:tcW w:w="566" w:type="pct"/>
                <w:vAlign w:val="center"/>
              </w:tcPr>
            </w:tcPrChange>
          </w:tcPr>
          <w:p w:rsidR="003A003C" w:rsidRPr="00574FB2" w:rsidRDefault="003A003C" w:rsidP="00A252D4">
            <w:pPr>
              <w:pStyle w:val="a3"/>
              <w:ind w:firstLineChars="0" w:firstLine="0"/>
              <w:jc w:val="center"/>
              <w:rPr>
                <w:rFonts w:ascii="宋体" w:hAnsi="宋体"/>
                <w:sz w:val="20"/>
                <w:szCs w:val="20"/>
              </w:rPr>
              <w:pPrChange w:id="361" w:author="HM" w:date="2018-05-22T15:53:00Z">
                <w:pPr>
                  <w:pStyle w:val="a3"/>
                  <w:spacing w:line="560" w:lineRule="exact"/>
                  <w:ind w:firstLineChars="0" w:firstLine="0"/>
                  <w:jc w:val="center"/>
                </w:pPr>
              </w:pPrChange>
            </w:pPr>
          </w:p>
        </w:tc>
        <w:tc>
          <w:tcPr>
            <w:tcW w:w="566" w:type="pct"/>
            <w:vAlign w:val="center"/>
            <w:tcPrChange w:id="362" w:author="HM" w:date="2018-05-22T15:52:00Z">
              <w:tcPr>
                <w:tcW w:w="566" w:type="pct"/>
                <w:vAlign w:val="center"/>
              </w:tcPr>
            </w:tcPrChange>
          </w:tcPr>
          <w:p w:rsidR="003A003C" w:rsidRPr="00574FB2" w:rsidRDefault="003A003C" w:rsidP="00A252D4">
            <w:pPr>
              <w:pStyle w:val="a3"/>
              <w:ind w:firstLineChars="0" w:firstLine="0"/>
              <w:jc w:val="center"/>
              <w:rPr>
                <w:rFonts w:ascii="宋体" w:hAnsi="宋体"/>
                <w:sz w:val="20"/>
                <w:szCs w:val="20"/>
              </w:rPr>
              <w:pPrChange w:id="363" w:author="HM" w:date="2018-05-22T15:53:00Z">
                <w:pPr>
                  <w:pStyle w:val="a3"/>
                  <w:spacing w:line="560" w:lineRule="exact"/>
                  <w:ind w:firstLineChars="0" w:firstLine="0"/>
                  <w:jc w:val="center"/>
                </w:pPr>
              </w:pPrChange>
            </w:pPr>
          </w:p>
        </w:tc>
        <w:tc>
          <w:tcPr>
            <w:tcW w:w="566" w:type="pct"/>
            <w:vAlign w:val="center"/>
            <w:tcPrChange w:id="364" w:author="HM" w:date="2018-05-22T15:52:00Z">
              <w:tcPr>
                <w:tcW w:w="566" w:type="pct"/>
                <w:vAlign w:val="center"/>
              </w:tcPr>
            </w:tcPrChange>
          </w:tcPr>
          <w:p w:rsidR="003A003C" w:rsidRPr="00574FB2" w:rsidRDefault="003A003C" w:rsidP="00A252D4">
            <w:pPr>
              <w:pStyle w:val="a3"/>
              <w:ind w:firstLineChars="0" w:firstLine="0"/>
              <w:jc w:val="center"/>
              <w:rPr>
                <w:rFonts w:ascii="宋体" w:hAnsi="宋体"/>
                <w:sz w:val="20"/>
                <w:szCs w:val="20"/>
              </w:rPr>
              <w:pPrChange w:id="365" w:author="HM" w:date="2018-05-22T15:53:00Z">
                <w:pPr>
                  <w:pStyle w:val="a3"/>
                  <w:spacing w:line="560" w:lineRule="exact"/>
                  <w:ind w:firstLineChars="0" w:firstLine="0"/>
                  <w:jc w:val="center"/>
                </w:pPr>
              </w:pPrChange>
            </w:pPr>
          </w:p>
        </w:tc>
        <w:tc>
          <w:tcPr>
            <w:tcW w:w="568" w:type="pct"/>
            <w:vAlign w:val="center"/>
            <w:tcPrChange w:id="366" w:author="HM" w:date="2018-05-22T15:52:00Z">
              <w:tcPr>
                <w:tcW w:w="568" w:type="pct"/>
                <w:vAlign w:val="center"/>
              </w:tcPr>
            </w:tcPrChange>
          </w:tcPr>
          <w:p w:rsidR="003A003C" w:rsidRPr="00574FB2" w:rsidRDefault="003A003C" w:rsidP="00A252D4">
            <w:pPr>
              <w:jc w:val="center"/>
              <w:rPr>
                <w:rFonts w:ascii="宋体" w:hAnsi="宋体"/>
                <w:sz w:val="20"/>
                <w:szCs w:val="20"/>
              </w:rPr>
            </w:pPr>
            <w:r w:rsidRPr="00574FB2"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>√</w:t>
            </w:r>
          </w:p>
        </w:tc>
      </w:tr>
      <w:tr w:rsidR="003A003C" w:rsidRPr="0089175B" w:rsidTr="00A252D4">
        <w:trPr>
          <w:trHeight w:val="454"/>
          <w:jc w:val="center"/>
          <w:trPrChange w:id="367" w:author="HM" w:date="2018-05-22T15:52:00Z">
            <w:trPr>
              <w:trHeight w:val="454"/>
              <w:jc w:val="center"/>
            </w:trPr>
          </w:trPrChange>
        </w:trPr>
        <w:tc>
          <w:tcPr>
            <w:tcW w:w="1090" w:type="pct"/>
            <w:vAlign w:val="center"/>
            <w:tcPrChange w:id="368" w:author="HM" w:date="2018-05-22T15:52:00Z">
              <w:tcPr>
                <w:tcW w:w="1036" w:type="pct"/>
                <w:vAlign w:val="center"/>
              </w:tcPr>
            </w:tcPrChange>
          </w:tcPr>
          <w:p w:rsidR="003A003C" w:rsidRPr="00574FB2" w:rsidRDefault="003A003C" w:rsidP="00A252D4">
            <w:pPr>
              <w:rPr>
                <w:rFonts w:ascii="宋体" w:hAnsi="宋体" w:cs="宋体"/>
                <w:sz w:val="20"/>
                <w:szCs w:val="20"/>
              </w:rPr>
            </w:pPr>
            <w:r w:rsidRPr="00574FB2">
              <w:rPr>
                <w:rFonts w:ascii="宋体" w:hAnsi="宋体" w:hint="eastAsia"/>
                <w:sz w:val="20"/>
                <w:szCs w:val="20"/>
              </w:rPr>
              <w:t>网络营销</w:t>
            </w:r>
          </w:p>
        </w:tc>
        <w:tc>
          <w:tcPr>
            <w:tcW w:w="511" w:type="pct"/>
            <w:vAlign w:val="center"/>
            <w:tcPrChange w:id="369" w:author="HM" w:date="2018-05-22T15:52:00Z">
              <w:tcPr>
                <w:tcW w:w="566" w:type="pct"/>
                <w:vAlign w:val="center"/>
              </w:tcPr>
            </w:tcPrChange>
          </w:tcPr>
          <w:p w:rsidR="003A003C" w:rsidRPr="00574FB2" w:rsidRDefault="003A003C" w:rsidP="00A252D4">
            <w:pPr>
              <w:pStyle w:val="a3"/>
              <w:adjustRightInd w:val="0"/>
              <w:snapToGrid w:val="0"/>
              <w:ind w:firstLineChars="0" w:firstLine="0"/>
              <w:jc w:val="center"/>
              <w:rPr>
                <w:rFonts w:ascii="宋体" w:hAnsi="宋体"/>
                <w:sz w:val="20"/>
                <w:szCs w:val="20"/>
              </w:rPr>
              <w:pPrChange w:id="370" w:author="HM" w:date="2018-05-22T15:53:00Z">
                <w:pPr>
                  <w:pStyle w:val="a3"/>
                  <w:spacing w:line="560" w:lineRule="exact"/>
                  <w:ind w:firstLineChars="0" w:firstLine="0"/>
                  <w:jc w:val="center"/>
                </w:pPr>
              </w:pPrChange>
            </w:pPr>
            <w:ins w:id="371" w:author="HM" w:date="2018-05-10T16:04:00Z">
              <w:r w:rsidRPr="00BD32E6">
                <w:rPr>
                  <w:rFonts w:ascii="宋体" w:hAnsi="宋体" w:hint="eastAsia"/>
                  <w:color w:val="000000"/>
                  <w:kern w:val="0"/>
                  <w:sz w:val="20"/>
                  <w:szCs w:val="20"/>
                </w:rPr>
                <w:t>√</w:t>
              </w:r>
            </w:ins>
          </w:p>
        </w:tc>
        <w:tc>
          <w:tcPr>
            <w:tcW w:w="566" w:type="pct"/>
            <w:vAlign w:val="center"/>
            <w:tcPrChange w:id="372" w:author="HM" w:date="2018-05-22T15:52:00Z">
              <w:tcPr>
                <w:tcW w:w="566" w:type="pct"/>
                <w:vAlign w:val="center"/>
              </w:tcPr>
            </w:tcPrChange>
          </w:tcPr>
          <w:p w:rsidR="003A003C" w:rsidRPr="00574FB2" w:rsidRDefault="003A003C" w:rsidP="00A252D4">
            <w:pPr>
              <w:jc w:val="center"/>
              <w:rPr>
                <w:sz w:val="20"/>
                <w:szCs w:val="20"/>
              </w:rPr>
            </w:pPr>
            <w:r w:rsidRPr="00574FB2"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>√</w:t>
            </w:r>
          </w:p>
        </w:tc>
        <w:tc>
          <w:tcPr>
            <w:tcW w:w="566" w:type="pct"/>
            <w:vAlign w:val="center"/>
            <w:tcPrChange w:id="373" w:author="HM" w:date="2018-05-22T15:52:00Z">
              <w:tcPr>
                <w:tcW w:w="566" w:type="pct"/>
                <w:vAlign w:val="center"/>
              </w:tcPr>
            </w:tcPrChange>
          </w:tcPr>
          <w:p w:rsidR="003A003C" w:rsidRPr="00574FB2" w:rsidRDefault="003A003C" w:rsidP="00A252D4">
            <w:pPr>
              <w:pStyle w:val="a3"/>
              <w:ind w:firstLineChars="0" w:firstLine="0"/>
              <w:jc w:val="center"/>
              <w:rPr>
                <w:rFonts w:ascii="宋体" w:hAnsi="宋体"/>
                <w:sz w:val="20"/>
                <w:szCs w:val="20"/>
              </w:rPr>
              <w:pPrChange w:id="374" w:author="HM" w:date="2018-05-22T15:53:00Z">
                <w:pPr>
                  <w:pStyle w:val="a3"/>
                  <w:spacing w:line="560" w:lineRule="exact"/>
                  <w:ind w:firstLineChars="0" w:firstLine="0"/>
                  <w:jc w:val="center"/>
                </w:pPr>
              </w:pPrChange>
            </w:pPr>
          </w:p>
        </w:tc>
        <w:tc>
          <w:tcPr>
            <w:tcW w:w="566" w:type="pct"/>
            <w:vAlign w:val="center"/>
            <w:tcPrChange w:id="375" w:author="HM" w:date="2018-05-22T15:52:00Z">
              <w:tcPr>
                <w:tcW w:w="566" w:type="pct"/>
                <w:vAlign w:val="center"/>
              </w:tcPr>
            </w:tcPrChange>
          </w:tcPr>
          <w:p w:rsidR="003A003C" w:rsidRPr="00574FB2" w:rsidRDefault="003A003C" w:rsidP="00A252D4">
            <w:pPr>
              <w:pStyle w:val="a3"/>
              <w:ind w:firstLineChars="0" w:firstLine="0"/>
              <w:jc w:val="center"/>
              <w:rPr>
                <w:rFonts w:ascii="宋体" w:hAnsi="宋体"/>
                <w:sz w:val="20"/>
                <w:szCs w:val="20"/>
              </w:rPr>
              <w:pPrChange w:id="376" w:author="HM" w:date="2018-05-22T15:53:00Z">
                <w:pPr>
                  <w:pStyle w:val="a3"/>
                  <w:spacing w:line="560" w:lineRule="exact"/>
                  <w:ind w:firstLineChars="0" w:firstLine="0"/>
                  <w:jc w:val="center"/>
                </w:pPr>
              </w:pPrChange>
            </w:pPr>
          </w:p>
        </w:tc>
        <w:tc>
          <w:tcPr>
            <w:tcW w:w="566" w:type="pct"/>
            <w:vAlign w:val="center"/>
            <w:tcPrChange w:id="377" w:author="HM" w:date="2018-05-22T15:52:00Z">
              <w:tcPr>
                <w:tcW w:w="566" w:type="pct"/>
                <w:vAlign w:val="center"/>
              </w:tcPr>
            </w:tcPrChange>
          </w:tcPr>
          <w:p w:rsidR="003A003C" w:rsidRPr="00574FB2" w:rsidRDefault="003A003C" w:rsidP="00A252D4">
            <w:pPr>
              <w:pStyle w:val="a3"/>
              <w:ind w:firstLineChars="0" w:firstLine="0"/>
              <w:jc w:val="center"/>
              <w:rPr>
                <w:rFonts w:ascii="宋体" w:hAnsi="宋体"/>
                <w:sz w:val="20"/>
                <w:szCs w:val="20"/>
              </w:rPr>
              <w:pPrChange w:id="378" w:author="HM" w:date="2018-05-22T15:53:00Z">
                <w:pPr>
                  <w:pStyle w:val="a3"/>
                  <w:spacing w:line="560" w:lineRule="exact"/>
                  <w:ind w:firstLineChars="0" w:firstLine="0"/>
                  <w:jc w:val="center"/>
                </w:pPr>
              </w:pPrChange>
            </w:pPr>
          </w:p>
        </w:tc>
        <w:tc>
          <w:tcPr>
            <w:tcW w:w="566" w:type="pct"/>
            <w:vAlign w:val="center"/>
            <w:tcPrChange w:id="379" w:author="HM" w:date="2018-05-22T15:52:00Z">
              <w:tcPr>
                <w:tcW w:w="566" w:type="pct"/>
                <w:vAlign w:val="center"/>
              </w:tcPr>
            </w:tcPrChange>
          </w:tcPr>
          <w:p w:rsidR="003A003C" w:rsidRPr="00574FB2" w:rsidRDefault="003A003C" w:rsidP="00A252D4">
            <w:pPr>
              <w:pStyle w:val="a3"/>
              <w:ind w:firstLineChars="0" w:firstLine="0"/>
              <w:jc w:val="center"/>
              <w:rPr>
                <w:rFonts w:ascii="宋体" w:hAnsi="宋体"/>
                <w:sz w:val="20"/>
                <w:szCs w:val="20"/>
              </w:rPr>
              <w:pPrChange w:id="380" w:author="HM" w:date="2018-05-22T15:53:00Z">
                <w:pPr>
                  <w:pStyle w:val="a3"/>
                  <w:spacing w:line="560" w:lineRule="exact"/>
                  <w:ind w:firstLineChars="0" w:firstLine="0"/>
                  <w:jc w:val="center"/>
                </w:pPr>
              </w:pPrChange>
            </w:pPr>
            <w:r w:rsidRPr="00574FB2"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>√</w:t>
            </w:r>
          </w:p>
        </w:tc>
        <w:tc>
          <w:tcPr>
            <w:tcW w:w="568" w:type="pct"/>
            <w:vAlign w:val="center"/>
            <w:tcPrChange w:id="381" w:author="HM" w:date="2018-05-22T15:52:00Z">
              <w:tcPr>
                <w:tcW w:w="568" w:type="pct"/>
                <w:vAlign w:val="center"/>
              </w:tcPr>
            </w:tcPrChange>
          </w:tcPr>
          <w:p w:rsidR="003A003C" w:rsidRPr="00574FB2" w:rsidRDefault="003A003C" w:rsidP="00A252D4">
            <w:pPr>
              <w:jc w:val="center"/>
              <w:rPr>
                <w:rFonts w:ascii="宋体" w:hAnsi="宋体"/>
                <w:sz w:val="20"/>
                <w:szCs w:val="20"/>
              </w:rPr>
            </w:pPr>
            <w:r w:rsidRPr="00574FB2"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>√</w:t>
            </w:r>
          </w:p>
        </w:tc>
      </w:tr>
      <w:tr w:rsidR="003A003C" w:rsidRPr="0089175B" w:rsidTr="00A252D4">
        <w:trPr>
          <w:trHeight w:val="454"/>
          <w:jc w:val="center"/>
          <w:trPrChange w:id="382" w:author="HM" w:date="2018-05-22T15:52:00Z">
            <w:trPr>
              <w:trHeight w:val="454"/>
              <w:jc w:val="center"/>
            </w:trPr>
          </w:trPrChange>
        </w:trPr>
        <w:tc>
          <w:tcPr>
            <w:tcW w:w="1090" w:type="pct"/>
            <w:vAlign w:val="center"/>
            <w:tcPrChange w:id="383" w:author="HM" w:date="2018-05-22T15:52:00Z">
              <w:tcPr>
                <w:tcW w:w="1036" w:type="pct"/>
                <w:vAlign w:val="center"/>
              </w:tcPr>
            </w:tcPrChange>
          </w:tcPr>
          <w:p w:rsidR="003A003C" w:rsidRPr="00574FB2" w:rsidRDefault="003A003C" w:rsidP="00A252D4">
            <w:pPr>
              <w:rPr>
                <w:rFonts w:ascii="宋体" w:hAnsi="宋体"/>
                <w:sz w:val="20"/>
                <w:szCs w:val="20"/>
              </w:rPr>
            </w:pPr>
            <w:r w:rsidRPr="00574FB2">
              <w:rPr>
                <w:rFonts w:ascii="宋体" w:hAnsi="宋体" w:hint="eastAsia"/>
                <w:sz w:val="20"/>
                <w:szCs w:val="20"/>
              </w:rPr>
              <w:t>计算机网络技术与应用</w:t>
            </w:r>
          </w:p>
        </w:tc>
        <w:tc>
          <w:tcPr>
            <w:tcW w:w="511" w:type="pct"/>
            <w:vAlign w:val="center"/>
            <w:tcPrChange w:id="384" w:author="HM" w:date="2018-05-22T15:52:00Z">
              <w:tcPr>
                <w:tcW w:w="566" w:type="pct"/>
                <w:vAlign w:val="center"/>
              </w:tcPr>
            </w:tcPrChange>
          </w:tcPr>
          <w:p w:rsidR="003A003C" w:rsidRPr="00574FB2" w:rsidRDefault="003A003C" w:rsidP="00A252D4">
            <w:pPr>
              <w:pStyle w:val="a3"/>
              <w:adjustRightInd w:val="0"/>
              <w:snapToGrid w:val="0"/>
              <w:ind w:firstLineChars="0" w:firstLine="0"/>
              <w:jc w:val="center"/>
              <w:rPr>
                <w:rFonts w:ascii="宋体" w:hAnsi="宋体"/>
                <w:sz w:val="20"/>
                <w:szCs w:val="20"/>
              </w:rPr>
              <w:pPrChange w:id="385" w:author="HM" w:date="2018-05-22T15:53:00Z">
                <w:pPr>
                  <w:pStyle w:val="a3"/>
                  <w:spacing w:line="560" w:lineRule="exact"/>
                  <w:ind w:firstLineChars="0" w:firstLine="0"/>
                  <w:jc w:val="center"/>
                </w:pPr>
              </w:pPrChange>
            </w:pPr>
            <w:ins w:id="386" w:author="HM" w:date="2018-05-10T16:04:00Z">
              <w:r w:rsidRPr="00BD32E6">
                <w:rPr>
                  <w:rFonts w:ascii="宋体" w:hAnsi="宋体" w:hint="eastAsia"/>
                  <w:color w:val="000000"/>
                  <w:kern w:val="0"/>
                  <w:sz w:val="20"/>
                  <w:szCs w:val="20"/>
                </w:rPr>
                <w:t>√</w:t>
              </w:r>
            </w:ins>
          </w:p>
        </w:tc>
        <w:tc>
          <w:tcPr>
            <w:tcW w:w="566" w:type="pct"/>
            <w:vAlign w:val="center"/>
            <w:tcPrChange w:id="387" w:author="HM" w:date="2018-05-22T15:52:00Z">
              <w:tcPr>
                <w:tcW w:w="566" w:type="pct"/>
                <w:vAlign w:val="center"/>
              </w:tcPr>
            </w:tcPrChange>
          </w:tcPr>
          <w:p w:rsidR="003A003C" w:rsidRPr="00574FB2" w:rsidRDefault="003A003C" w:rsidP="00A252D4">
            <w:pPr>
              <w:jc w:val="center"/>
              <w:rPr>
                <w:sz w:val="20"/>
                <w:szCs w:val="20"/>
              </w:rPr>
            </w:pPr>
            <w:r w:rsidRPr="00574FB2"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>√</w:t>
            </w:r>
          </w:p>
        </w:tc>
        <w:tc>
          <w:tcPr>
            <w:tcW w:w="566" w:type="pct"/>
            <w:vAlign w:val="center"/>
            <w:tcPrChange w:id="388" w:author="HM" w:date="2018-05-22T15:52:00Z">
              <w:tcPr>
                <w:tcW w:w="566" w:type="pct"/>
                <w:vAlign w:val="center"/>
              </w:tcPr>
            </w:tcPrChange>
          </w:tcPr>
          <w:p w:rsidR="003A003C" w:rsidRPr="00574FB2" w:rsidRDefault="003A003C" w:rsidP="00A252D4">
            <w:pPr>
              <w:pStyle w:val="a3"/>
              <w:ind w:firstLineChars="0" w:firstLine="0"/>
              <w:jc w:val="center"/>
              <w:rPr>
                <w:rFonts w:ascii="宋体" w:hAnsi="宋体"/>
                <w:sz w:val="20"/>
                <w:szCs w:val="20"/>
              </w:rPr>
              <w:pPrChange w:id="389" w:author="HM" w:date="2018-05-22T15:53:00Z">
                <w:pPr>
                  <w:pStyle w:val="a3"/>
                  <w:spacing w:line="560" w:lineRule="exact"/>
                  <w:ind w:firstLineChars="0" w:firstLine="0"/>
                  <w:jc w:val="center"/>
                </w:pPr>
              </w:pPrChange>
            </w:pPr>
          </w:p>
        </w:tc>
        <w:tc>
          <w:tcPr>
            <w:tcW w:w="566" w:type="pct"/>
            <w:vAlign w:val="center"/>
            <w:tcPrChange w:id="390" w:author="HM" w:date="2018-05-22T15:52:00Z">
              <w:tcPr>
                <w:tcW w:w="566" w:type="pct"/>
                <w:vAlign w:val="center"/>
              </w:tcPr>
            </w:tcPrChange>
          </w:tcPr>
          <w:p w:rsidR="003A003C" w:rsidRPr="00574FB2" w:rsidRDefault="003A003C" w:rsidP="00A252D4">
            <w:pPr>
              <w:jc w:val="center"/>
              <w:rPr>
                <w:rFonts w:ascii="宋体" w:hAnsi="宋体"/>
                <w:sz w:val="20"/>
                <w:szCs w:val="20"/>
              </w:rPr>
            </w:pPr>
            <w:r w:rsidRPr="00574FB2"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>√</w:t>
            </w:r>
          </w:p>
        </w:tc>
        <w:tc>
          <w:tcPr>
            <w:tcW w:w="566" w:type="pct"/>
            <w:vAlign w:val="center"/>
            <w:tcPrChange w:id="391" w:author="HM" w:date="2018-05-22T15:52:00Z">
              <w:tcPr>
                <w:tcW w:w="566" w:type="pct"/>
                <w:vAlign w:val="center"/>
              </w:tcPr>
            </w:tcPrChange>
          </w:tcPr>
          <w:p w:rsidR="003A003C" w:rsidRPr="00574FB2" w:rsidRDefault="003A003C" w:rsidP="00A252D4">
            <w:pPr>
              <w:pStyle w:val="a3"/>
              <w:ind w:firstLineChars="0" w:firstLine="0"/>
              <w:jc w:val="center"/>
              <w:rPr>
                <w:rFonts w:ascii="宋体" w:hAnsi="宋体"/>
                <w:sz w:val="20"/>
                <w:szCs w:val="20"/>
              </w:rPr>
              <w:pPrChange w:id="392" w:author="HM" w:date="2018-05-22T15:53:00Z">
                <w:pPr>
                  <w:pStyle w:val="a3"/>
                  <w:spacing w:line="560" w:lineRule="exact"/>
                  <w:ind w:firstLineChars="0" w:firstLine="0"/>
                  <w:jc w:val="center"/>
                </w:pPr>
              </w:pPrChange>
            </w:pPr>
            <w:r w:rsidRPr="00574FB2"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>√</w:t>
            </w:r>
          </w:p>
        </w:tc>
        <w:tc>
          <w:tcPr>
            <w:tcW w:w="566" w:type="pct"/>
            <w:vAlign w:val="center"/>
            <w:tcPrChange w:id="393" w:author="HM" w:date="2018-05-22T15:52:00Z">
              <w:tcPr>
                <w:tcW w:w="566" w:type="pct"/>
                <w:vAlign w:val="center"/>
              </w:tcPr>
            </w:tcPrChange>
          </w:tcPr>
          <w:p w:rsidR="003A003C" w:rsidRPr="00574FB2" w:rsidRDefault="003A003C" w:rsidP="00A252D4">
            <w:pPr>
              <w:jc w:val="center"/>
              <w:rPr>
                <w:rFonts w:ascii="宋体" w:hAnsi="宋体"/>
                <w:sz w:val="20"/>
                <w:szCs w:val="20"/>
              </w:rPr>
            </w:pPr>
            <w:r w:rsidRPr="00574FB2"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>√</w:t>
            </w:r>
          </w:p>
        </w:tc>
        <w:tc>
          <w:tcPr>
            <w:tcW w:w="568" w:type="pct"/>
            <w:vAlign w:val="center"/>
            <w:tcPrChange w:id="394" w:author="HM" w:date="2018-05-22T15:52:00Z">
              <w:tcPr>
                <w:tcW w:w="568" w:type="pct"/>
                <w:vAlign w:val="center"/>
              </w:tcPr>
            </w:tcPrChange>
          </w:tcPr>
          <w:p w:rsidR="003A003C" w:rsidRPr="00574FB2" w:rsidRDefault="003A003C" w:rsidP="00A252D4">
            <w:pPr>
              <w:jc w:val="center"/>
              <w:rPr>
                <w:rFonts w:ascii="宋体" w:hAnsi="宋体"/>
                <w:sz w:val="20"/>
                <w:szCs w:val="20"/>
              </w:rPr>
            </w:pPr>
            <w:r w:rsidRPr="00574FB2"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>√</w:t>
            </w:r>
          </w:p>
        </w:tc>
      </w:tr>
      <w:tr w:rsidR="003A003C" w:rsidRPr="0089175B" w:rsidTr="00A252D4">
        <w:trPr>
          <w:trHeight w:val="454"/>
          <w:jc w:val="center"/>
          <w:trPrChange w:id="395" w:author="HM" w:date="2018-05-22T15:52:00Z">
            <w:trPr>
              <w:trHeight w:val="454"/>
              <w:jc w:val="center"/>
            </w:trPr>
          </w:trPrChange>
        </w:trPr>
        <w:tc>
          <w:tcPr>
            <w:tcW w:w="1090" w:type="pct"/>
            <w:vAlign w:val="center"/>
            <w:tcPrChange w:id="396" w:author="HM" w:date="2018-05-22T15:52:00Z">
              <w:tcPr>
                <w:tcW w:w="1036" w:type="pct"/>
                <w:vAlign w:val="center"/>
              </w:tcPr>
            </w:tcPrChange>
          </w:tcPr>
          <w:p w:rsidR="003A003C" w:rsidRPr="00574FB2" w:rsidRDefault="003A003C" w:rsidP="00A252D4">
            <w:pPr>
              <w:rPr>
                <w:rFonts w:ascii="宋体" w:hAnsi="宋体"/>
                <w:sz w:val="20"/>
                <w:szCs w:val="20"/>
              </w:rPr>
            </w:pPr>
            <w:r w:rsidRPr="00574FB2">
              <w:rPr>
                <w:rFonts w:ascii="宋体" w:hAnsi="宋体" w:hint="eastAsia"/>
                <w:sz w:val="20"/>
                <w:szCs w:val="20"/>
              </w:rPr>
              <w:t>面向对象程序设计</w:t>
            </w:r>
          </w:p>
        </w:tc>
        <w:tc>
          <w:tcPr>
            <w:tcW w:w="511" w:type="pct"/>
            <w:vAlign w:val="center"/>
            <w:tcPrChange w:id="397" w:author="HM" w:date="2018-05-22T15:52:00Z">
              <w:tcPr>
                <w:tcW w:w="566" w:type="pct"/>
                <w:vAlign w:val="center"/>
              </w:tcPr>
            </w:tcPrChange>
          </w:tcPr>
          <w:p w:rsidR="003A003C" w:rsidRPr="00574FB2" w:rsidRDefault="003A003C" w:rsidP="00A252D4">
            <w:pPr>
              <w:pStyle w:val="a3"/>
              <w:adjustRightInd w:val="0"/>
              <w:snapToGrid w:val="0"/>
              <w:ind w:firstLineChars="0" w:firstLine="0"/>
              <w:jc w:val="center"/>
              <w:rPr>
                <w:rFonts w:ascii="宋体" w:hAnsi="宋体"/>
                <w:sz w:val="20"/>
                <w:szCs w:val="20"/>
              </w:rPr>
              <w:pPrChange w:id="398" w:author="HM" w:date="2018-05-22T15:53:00Z">
                <w:pPr>
                  <w:pStyle w:val="a3"/>
                  <w:spacing w:line="560" w:lineRule="exact"/>
                  <w:ind w:firstLineChars="0" w:firstLine="0"/>
                  <w:jc w:val="center"/>
                </w:pPr>
              </w:pPrChange>
            </w:pPr>
            <w:ins w:id="399" w:author="HM" w:date="2018-05-10T16:04:00Z">
              <w:r w:rsidRPr="00BD32E6">
                <w:rPr>
                  <w:rFonts w:ascii="宋体" w:hAnsi="宋体" w:hint="eastAsia"/>
                  <w:color w:val="000000"/>
                  <w:kern w:val="0"/>
                  <w:sz w:val="20"/>
                  <w:szCs w:val="20"/>
                </w:rPr>
                <w:t>√</w:t>
              </w:r>
            </w:ins>
          </w:p>
        </w:tc>
        <w:tc>
          <w:tcPr>
            <w:tcW w:w="566" w:type="pct"/>
            <w:vAlign w:val="center"/>
            <w:tcPrChange w:id="400" w:author="HM" w:date="2018-05-22T15:52:00Z">
              <w:tcPr>
                <w:tcW w:w="566" w:type="pct"/>
                <w:vAlign w:val="center"/>
              </w:tcPr>
            </w:tcPrChange>
          </w:tcPr>
          <w:p w:rsidR="003A003C" w:rsidRPr="00574FB2" w:rsidRDefault="003A003C" w:rsidP="00A252D4">
            <w:pPr>
              <w:jc w:val="center"/>
              <w:rPr>
                <w:sz w:val="20"/>
                <w:szCs w:val="20"/>
              </w:rPr>
            </w:pPr>
            <w:r w:rsidRPr="00574FB2"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>√</w:t>
            </w:r>
          </w:p>
        </w:tc>
        <w:tc>
          <w:tcPr>
            <w:tcW w:w="566" w:type="pct"/>
            <w:vAlign w:val="center"/>
            <w:tcPrChange w:id="401" w:author="HM" w:date="2018-05-22T15:52:00Z">
              <w:tcPr>
                <w:tcW w:w="566" w:type="pct"/>
                <w:vAlign w:val="center"/>
              </w:tcPr>
            </w:tcPrChange>
          </w:tcPr>
          <w:p w:rsidR="003A003C" w:rsidRPr="00574FB2" w:rsidRDefault="003A003C" w:rsidP="00A252D4">
            <w:pPr>
              <w:pStyle w:val="a3"/>
              <w:ind w:firstLineChars="0" w:firstLine="0"/>
              <w:jc w:val="center"/>
              <w:rPr>
                <w:rFonts w:ascii="宋体" w:hAnsi="宋体"/>
                <w:sz w:val="20"/>
                <w:szCs w:val="20"/>
              </w:rPr>
              <w:pPrChange w:id="402" w:author="HM" w:date="2018-05-22T15:53:00Z">
                <w:pPr>
                  <w:pStyle w:val="a3"/>
                  <w:spacing w:line="560" w:lineRule="exact"/>
                  <w:ind w:firstLineChars="0" w:firstLine="0"/>
                  <w:jc w:val="center"/>
                </w:pPr>
              </w:pPrChange>
            </w:pPr>
          </w:p>
        </w:tc>
        <w:tc>
          <w:tcPr>
            <w:tcW w:w="566" w:type="pct"/>
            <w:vAlign w:val="center"/>
            <w:tcPrChange w:id="403" w:author="HM" w:date="2018-05-22T15:52:00Z">
              <w:tcPr>
                <w:tcW w:w="566" w:type="pct"/>
                <w:vAlign w:val="center"/>
              </w:tcPr>
            </w:tcPrChange>
          </w:tcPr>
          <w:p w:rsidR="003A003C" w:rsidRPr="00574FB2" w:rsidRDefault="003A003C" w:rsidP="00A252D4">
            <w:pPr>
              <w:jc w:val="center"/>
              <w:rPr>
                <w:rFonts w:ascii="宋体" w:hAnsi="宋体"/>
                <w:sz w:val="20"/>
                <w:szCs w:val="20"/>
              </w:rPr>
            </w:pPr>
            <w:r w:rsidRPr="00574FB2"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>√</w:t>
            </w:r>
          </w:p>
        </w:tc>
        <w:tc>
          <w:tcPr>
            <w:tcW w:w="566" w:type="pct"/>
            <w:vAlign w:val="center"/>
            <w:tcPrChange w:id="404" w:author="HM" w:date="2018-05-22T15:52:00Z">
              <w:tcPr>
                <w:tcW w:w="566" w:type="pct"/>
                <w:vAlign w:val="center"/>
              </w:tcPr>
            </w:tcPrChange>
          </w:tcPr>
          <w:p w:rsidR="003A003C" w:rsidRPr="00574FB2" w:rsidRDefault="003A003C" w:rsidP="00A252D4">
            <w:pPr>
              <w:jc w:val="center"/>
              <w:rPr>
                <w:rFonts w:ascii="宋体" w:hAnsi="宋体"/>
                <w:sz w:val="20"/>
                <w:szCs w:val="20"/>
              </w:rPr>
            </w:pPr>
            <w:r w:rsidRPr="00574FB2"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>√</w:t>
            </w:r>
          </w:p>
        </w:tc>
        <w:tc>
          <w:tcPr>
            <w:tcW w:w="566" w:type="pct"/>
            <w:vAlign w:val="center"/>
            <w:tcPrChange w:id="405" w:author="HM" w:date="2018-05-22T15:52:00Z">
              <w:tcPr>
                <w:tcW w:w="566" w:type="pct"/>
                <w:vAlign w:val="center"/>
              </w:tcPr>
            </w:tcPrChange>
          </w:tcPr>
          <w:p w:rsidR="003A003C" w:rsidRPr="00574FB2" w:rsidRDefault="003A003C" w:rsidP="00A252D4">
            <w:pPr>
              <w:jc w:val="center"/>
              <w:rPr>
                <w:rFonts w:ascii="宋体" w:hAnsi="宋体"/>
                <w:sz w:val="20"/>
                <w:szCs w:val="20"/>
              </w:rPr>
            </w:pPr>
            <w:r w:rsidRPr="00574FB2"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>√</w:t>
            </w:r>
          </w:p>
        </w:tc>
        <w:tc>
          <w:tcPr>
            <w:tcW w:w="568" w:type="pct"/>
            <w:vAlign w:val="center"/>
            <w:tcPrChange w:id="406" w:author="HM" w:date="2018-05-22T15:52:00Z">
              <w:tcPr>
                <w:tcW w:w="568" w:type="pct"/>
                <w:vAlign w:val="center"/>
              </w:tcPr>
            </w:tcPrChange>
          </w:tcPr>
          <w:p w:rsidR="003A003C" w:rsidRPr="00574FB2" w:rsidRDefault="003A003C" w:rsidP="00A252D4">
            <w:pPr>
              <w:jc w:val="center"/>
              <w:rPr>
                <w:rFonts w:ascii="宋体" w:hAnsi="宋体"/>
                <w:sz w:val="20"/>
                <w:szCs w:val="20"/>
              </w:rPr>
            </w:pPr>
            <w:r w:rsidRPr="00574FB2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</w:tr>
      <w:tr w:rsidR="003A003C" w:rsidRPr="0089175B" w:rsidTr="00A252D4">
        <w:trPr>
          <w:trHeight w:val="454"/>
          <w:jc w:val="center"/>
          <w:trPrChange w:id="407" w:author="HM" w:date="2018-05-22T15:52:00Z">
            <w:trPr>
              <w:trHeight w:val="454"/>
              <w:jc w:val="center"/>
            </w:trPr>
          </w:trPrChange>
        </w:trPr>
        <w:tc>
          <w:tcPr>
            <w:tcW w:w="1090" w:type="pct"/>
            <w:vAlign w:val="center"/>
            <w:tcPrChange w:id="408" w:author="HM" w:date="2018-05-22T15:52:00Z">
              <w:tcPr>
                <w:tcW w:w="1036" w:type="pct"/>
                <w:vAlign w:val="center"/>
              </w:tcPr>
            </w:tcPrChange>
          </w:tcPr>
          <w:p w:rsidR="003A003C" w:rsidRPr="00574FB2" w:rsidRDefault="003A003C" w:rsidP="00A252D4">
            <w:pPr>
              <w:rPr>
                <w:rFonts w:ascii="宋体" w:hAnsi="宋体" w:cs="宋体"/>
                <w:sz w:val="20"/>
                <w:szCs w:val="20"/>
              </w:rPr>
            </w:pPr>
            <w:r w:rsidRPr="00574FB2">
              <w:rPr>
                <w:rFonts w:ascii="宋体" w:hAnsi="宋体" w:hint="eastAsia"/>
                <w:sz w:val="20"/>
                <w:szCs w:val="20"/>
              </w:rPr>
              <w:t>电子商务概论</w:t>
            </w:r>
          </w:p>
        </w:tc>
        <w:tc>
          <w:tcPr>
            <w:tcW w:w="511" w:type="pct"/>
            <w:vAlign w:val="center"/>
            <w:tcPrChange w:id="409" w:author="HM" w:date="2018-05-22T15:52:00Z">
              <w:tcPr>
                <w:tcW w:w="566" w:type="pct"/>
                <w:vAlign w:val="center"/>
              </w:tcPr>
            </w:tcPrChange>
          </w:tcPr>
          <w:p w:rsidR="003A003C" w:rsidRPr="00574FB2" w:rsidRDefault="003A003C" w:rsidP="00A252D4">
            <w:pPr>
              <w:pStyle w:val="a3"/>
              <w:adjustRightInd w:val="0"/>
              <w:snapToGrid w:val="0"/>
              <w:ind w:firstLineChars="0" w:firstLine="0"/>
              <w:jc w:val="center"/>
              <w:rPr>
                <w:rFonts w:ascii="宋体" w:hAnsi="宋体"/>
                <w:sz w:val="20"/>
                <w:szCs w:val="20"/>
              </w:rPr>
              <w:pPrChange w:id="410" w:author="HM" w:date="2018-05-22T15:53:00Z">
                <w:pPr>
                  <w:pStyle w:val="a3"/>
                  <w:spacing w:line="560" w:lineRule="exact"/>
                  <w:ind w:firstLineChars="0" w:firstLine="0"/>
                  <w:jc w:val="center"/>
                </w:pPr>
              </w:pPrChange>
            </w:pPr>
            <w:ins w:id="411" w:author="HM" w:date="2018-05-10T16:04:00Z">
              <w:r w:rsidRPr="00BD32E6">
                <w:rPr>
                  <w:rFonts w:ascii="宋体" w:hAnsi="宋体" w:hint="eastAsia"/>
                  <w:color w:val="000000"/>
                  <w:kern w:val="0"/>
                  <w:sz w:val="20"/>
                  <w:szCs w:val="20"/>
                </w:rPr>
                <w:t>√</w:t>
              </w:r>
            </w:ins>
          </w:p>
        </w:tc>
        <w:tc>
          <w:tcPr>
            <w:tcW w:w="566" w:type="pct"/>
            <w:vAlign w:val="center"/>
            <w:tcPrChange w:id="412" w:author="HM" w:date="2018-05-22T15:52:00Z">
              <w:tcPr>
                <w:tcW w:w="566" w:type="pct"/>
                <w:vAlign w:val="center"/>
              </w:tcPr>
            </w:tcPrChange>
          </w:tcPr>
          <w:p w:rsidR="003A003C" w:rsidRPr="00574FB2" w:rsidRDefault="003A003C" w:rsidP="00A252D4">
            <w:pPr>
              <w:jc w:val="center"/>
              <w:rPr>
                <w:sz w:val="20"/>
                <w:szCs w:val="20"/>
              </w:rPr>
            </w:pPr>
            <w:r w:rsidRPr="00574FB2"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>√</w:t>
            </w:r>
          </w:p>
        </w:tc>
        <w:tc>
          <w:tcPr>
            <w:tcW w:w="566" w:type="pct"/>
            <w:vAlign w:val="center"/>
            <w:tcPrChange w:id="413" w:author="HM" w:date="2018-05-22T15:52:00Z">
              <w:tcPr>
                <w:tcW w:w="566" w:type="pct"/>
                <w:vAlign w:val="center"/>
              </w:tcPr>
            </w:tcPrChange>
          </w:tcPr>
          <w:p w:rsidR="003A003C" w:rsidRPr="00574FB2" w:rsidRDefault="003A003C" w:rsidP="00A252D4">
            <w:pPr>
              <w:pStyle w:val="a3"/>
              <w:ind w:firstLineChars="0" w:firstLine="0"/>
              <w:jc w:val="center"/>
              <w:rPr>
                <w:rFonts w:ascii="宋体" w:hAnsi="宋体"/>
                <w:sz w:val="20"/>
                <w:szCs w:val="20"/>
              </w:rPr>
              <w:pPrChange w:id="414" w:author="HM" w:date="2018-05-22T15:53:00Z">
                <w:pPr>
                  <w:pStyle w:val="a3"/>
                  <w:spacing w:line="560" w:lineRule="exact"/>
                  <w:ind w:firstLineChars="0" w:firstLine="0"/>
                  <w:jc w:val="center"/>
                </w:pPr>
              </w:pPrChange>
            </w:pPr>
          </w:p>
        </w:tc>
        <w:tc>
          <w:tcPr>
            <w:tcW w:w="566" w:type="pct"/>
            <w:vAlign w:val="center"/>
            <w:tcPrChange w:id="415" w:author="HM" w:date="2018-05-22T15:52:00Z">
              <w:tcPr>
                <w:tcW w:w="566" w:type="pct"/>
                <w:vAlign w:val="center"/>
              </w:tcPr>
            </w:tcPrChange>
          </w:tcPr>
          <w:p w:rsidR="003A003C" w:rsidRPr="00574FB2" w:rsidRDefault="003A003C" w:rsidP="00A252D4">
            <w:pPr>
              <w:jc w:val="center"/>
              <w:rPr>
                <w:rFonts w:ascii="宋体" w:hAnsi="宋体"/>
                <w:sz w:val="20"/>
                <w:szCs w:val="20"/>
              </w:rPr>
            </w:pPr>
            <w:r w:rsidRPr="00574FB2"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>√</w:t>
            </w:r>
          </w:p>
        </w:tc>
        <w:tc>
          <w:tcPr>
            <w:tcW w:w="566" w:type="pct"/>
            <w:vAlign w:val="center"/>
            <w:tcPrChange w:id="416" w:author="HM" w:date="2018-05-22T15:52:00Z">
              <w:tcPr>
                <w:tcW w:w="566" w:type="pct"/>
                <w:vAlign w:val="center"/>
              </w:tcPr>
            </w:tcPrChange>
          </w:tcPr>
          <w:p w:rsidR="003A003C" w:rsidRPr="00574FB2" w:rsidRDefault="003A003C" w:rsidP="00A252D4">
            <w:pPr>
              <w:jc w:val="center"/>
              <w:rPr>
                <w:rFonts w:ascii="宋体" w:hAnsi="宋体"/>
                <w:sz w:val="20"/>
                <w:szCs w:val="20"/>
              </w:rPr>
            </w:pPr>
            <w:r w:rsidRPr="00574FB2"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>√</w:t>
            </w:r>
          </w:p>
        </w:tc>
        <w:tc>
          <w:tcPr>
            <w:tcW w:w="566" w:type="pct"/>
            <w:vAlign w:val="center"/>
            <w:tcPrChange w:id="417" w:author="HM" w:date="2018-05-22T15:52:00Z">
              <w:tcPr>
                <w:tcW w:w="566" w:type="pct"/>
                <w:vAlign w:val="center"/>
              </w:tcPr>
            </w:tcPrChange>
          </w:tcPr>
          <w:p w:rsidR="003A003C" w:rsidRPr="00574FB2" w:rsidRDefault="003A003C" w:rsidP="00A252D4">
            <w:pPr>
              <w:jc w:val="center"/>
              <w:rPr>
                <w:rFonts w:ascii="宋体" w:hAnsi="宋体"/>
                <w:sz w:val="20"/>
                <w:szCs w:val="20"/>
              </w:rPr>
            </w:pPr>
            <w:r w:rsidRPr="00574FB2"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>√</w:t>
            </w:r>
          </w:p>
        </w:tc>
        <w:tc>
          <w:tcPr>
            <w:tcW w:w="568" w:type="pct"/>
            <w:vAlign w:val="center"/>
            <w:tcPrChange w:id="418" w:author="HM" w:date="2018-05-22T15:52:00Z">
              <w:tcPr>
                <w:tcW w:w="568" w:type="pct"/>
                <w:vAlign w:val="center"/>
              </w:tcPr>
            </w:tcPrChange>
          </w:tcPr>
          <w:p w:rsidR="003A003C" w:rsidRPr="00574FB2" w:rsidRDefault="003A003C" w:rsidP="00A252D4">
            <w:pPr>
              <w:jc w:val="center"/>
              <w:rPr>
                <w:rFonts w:ascii="宋体" w:hAnsi="宋体"/>
                <w:sz w:val="20"/>
                <w:szCs w:val="20"/>
              </w:rPr>
            </w:pPr>
            <w:r w:rsidRPr="00574FB2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</w:tr>
      <w:tr w:rsidR="003A003C" w:rsidRPr="0089175B" w:rsidTr="00A252D4">
        <w:trPr>
          <w:trHeight w:val="454"/>
          <w:jc w:val="center"/>
          <w:trPrChange w:id="419" w:author="HM" w:date="2018-05-22T15:52:00Z">
            <w:trPr>
              <w:trHeight w:val="454"/>
              <w:jc w:val="center"/>
            </w:trPr>
          </w:trPrChange>
        </w:trPr>
        <w:tc>
          <w:tcPr>
            <w:tcW w:w="1090" w:type="pct"/>
            <w:vAlign w:val="center"/>
            <w:tcPrChange w:id="420" w:author="HM" w:date="2018-05-22T15:52:00Z">
              <w:tcPr>
                <w:tcW w:w="1036" w:type="pct"/>
                <w:vAlign w:val="center"/>
              </w:tcPr>
            </w:tcPrChange>
          </w:tcPr>
          <w:p w:rsidR="003A003C" w:rsidRPr="00574FB2" w:rsidRDefault="003A003C" w:rsidP="00A252D4">
            <w:pPr>
              <w:rPr>
                <w:rFonts w:ascii="宋体" w:hAnsi="宋体" w:cs="宋体"/>
                <w:sz w:val="20"/>
                <w:szCs w:val="20"/>
              </w:rPr>
            </w:pPr>
            <w:r w:rsidRPr="00574FB2">
              <w:rPr>
                <w:rFonts w:ascii="宋体" w:hAnsi="宋体" w:hint="eastAsia"/>
                <w:sz w:val="20"/>
                <w:szCs w:val="20"/>
              </w:rPr>
              <w:t>商务智能理论与应用</w:t>
            </w:r>
          </w:p>
        </w:tc>
        <w:tc>
          <w:tcPr>
            <w:tcW w:w="511" w:type="pct"/>
            <w:vAlign w:val="center"/>
            <w:tcPrChange w:id="421" w:author="HM" w:date="2018-05-22T15:52:00Z">
              <w:tcPr>
                <w:tcW w:w="566" w:type="pct"/>
                <w:vAlign w:val="center"/>
              </w:tcPr>
            </w:tcPrChange>
          </w:tcPr>
          <w:p w:rsidR="003A003C" w:rsidRPr="00574FB2" w:rsidRDefault="003A003C" w:rsidP="00A252D4">
            <w:pPr>
              <w:pStyle w:val="a3"/>
              <w:adjustRightInd w:val="0"/>
              <w:snapToGrid w:val="0"/>
              <w:ind w:firstLineChars="0" w:firstLine="0"/>
              <w:jc w:val="center"/>
              <w:rPr>
                <w:rFonts w:ascii="宋体" w:hAnsi="宋体"/>
                <w:sz w:val="20"/>
                <w:szCs w:val="20"/>
              </w:rPr>
              <w:pPrChange w:id="422" w:author="HM" w:date="2018-05-22T15:53:00Z">
                <w:pPr>
                  <w:pStyle w:val="a3"/>
                  <w:spacing w:line="560" w:lineRule="exact"/>
                  <w:ind w:firstLineChars="0" w:firstLine="0"/>
                  <w:jc w:val="center"/>
                </w:pPr>
              </w:pPrChange>
            </w:pPr>
            <w:ins w:id="423" w:author="HM" w:date="2018-05-10T16:04:00Z">
              <w:r w:rsidRPr="00BD32E6">
                <w:rPr>
                  <w:rFonts w:ascii="宋体" w:hAnsi="宋体" w:hint="eastAsia"/>
                  <w:color w:val="000000"/>
                  <w:kern w:val="0"/>
                  <w:sz w:val="20"/>
                  <w:szCs w:val="20"/>
                </w:rPr>
                <w:t>√</w:t>
              </w:r>
            </w:ins>
          </w:p>
        </w:tc>
        <w:tc>
          <w:tcPr>
            <w:tcW w:w="566" w:type="pct"/>
            <w:vAlign w:val="center"/>
            <w:tcPrChange w:id="424" w:author="HM" w:date="2018-05-22T15:52:00Z">
              <w:tcPr>
                <w:tcW w:w="566" w:type="pct"/>
                <w:vAlign w:val="center"/>
              </w:tcPr>
            </w:tcPrChange>
          </w:tcPr>
          <w:p w:rsidR="003A003C" w:rsidRPr="00574FB2" w:rsidRDefault="003A003C" w:rsidP="00A252D4">
            <w:pPr>
              <w:jc w:val="center"/>
              <w:rPr>
                <w:sz w:val="20"/>
                <w:szCs w:val="20"/>
              </w:rPr>
            </w:pPr>
            <w:r w:rsidRPr="00574FB2"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>√</w:t>
            </w:r>
          </w:p>
        </w:tc>
        <w:tc>
          <w:tcPr>
            <w:tcW w:w="566" w:type="pct"/>
            <w:vAlign w:val="center"/>
            <w:tcPrChange w:id="425" w:author="HM" w:date="2018-05-22T15:52:00Z">
              <w:tcPr>
                <w:tcW w:w="566" w:type="pct"/>
                <w:vAlign w:val="center"/>
              </w:tcPr>
            </w:tcPrChange>
          </w:tcPr>
          <w:p w:rsidR="003A003C" w:rsidRPr="00574FB2" w:rsidRDefault="003A003C" w:rsidP="00A252D4">
            <w:pPr>
              <w:pStyle w:val="a3"/>
              <w:ind w:firstLineChars="0" w:firstLine="0"/>
              <w:jc w:val="center"/>
              <w:rPr>
                <w:rFonts w:ascii="宋体" w:hAnsi="宋体"/>
                <w:sz w:val="20"/>
                <w:szCs w:val="20"/>
              </w:rPr>
              <w:pPrChange w:id="426" w:author="HM" w:date="2018-05-22T15:53:00Z">
                <w:pPr>
                  <w:pStyle w:val="a3"/>
                  <w:spacing w:line="560" w:lineRule="exact"/>
                  <w:ind w:firstLineChars="0" w:firstLine="0"/>
                  <w:jc w:val="center"/>
                </w:pPr>
              </w:pPrChange>
            </w:pPr>
          </w:p>
        </w:tc>
        <w:tc>
          <w:tcPr>
            <w:tcW w:w="566" w:type="pct"/>
            <w:vAlign w:val="center"/>
            <w:tcPrChange w:id="427" w:author="HM" w:date="2018-05-22T15:52:00Z">
              <w:tcPr>
                <w:tcW w:w="566" w:type="pct"/>
                <w:vAlign w:val="center"/>
              </w:tcPr>
            </w:tcPrChange>
          </w:tcPr>
          <w:p w:rsidR="003A003C" w:rsidRPr="00574FB2" w:rsidRDefault="003A003C" w:rsidP="00A252D4">
            <w:pPr>
              <w:jc w:val="center"/>
              <w:rPr>
                <w:rFonts w:ascii="宋体" w:hAnsi="宋体"/>
                <w:sz w:val="20"/>
                <w:szCs w:val="20"/>
              </w:rPr>
            </w:pPr>
            <w:r w:rsidRPr="00574FB2"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>√</w:t>
            </w:r>
          </w:p>
        </w:tc>
        <w:tc>
          <w:tcPr>
            <w:tcW w:w="566" w:type="pct"/>
            <w:vAlign w:val="center"/>
            <w:tcPrChange w:id="428" w:author="HM" w:date="2018-05-22T15:52:00Z">
              <w:tcPr>
                <w:tcW w:w="566" w:type="pct"/>
                <w:vAlign w:val="center"/>
              </w:tcPr>
            </w:tcPrChange>
          </w:tcPr>
          <w:p w:rsidR="003A003C" w:rsidRPr="00574FB2" w:rsidRDefault="003A003C" w:rsidP="00A252D4">
            <w:pPr>
              <w:jc w:val="center"/>
              <w:rPr>
                <w:rFonts w:ascii="宋体" w:hAnsi="宋体"/>
                <w:sz w:val="20"/>
                <w:szCs w:val="20"/>
              </w:rPr>
            </w:pPr>
            <w:r w:rsidRPr="00574FB2"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>√</w:t>
            </w:r>
          </w:p>
        </w:tc>
        <w:tc>
          <w:tcPr>
            <w:tcW w:w="566" w:type="pct"/>
            <w:vAlign w:val="center"/>
            <w:tcPrChange w:id="429" w:author="HM" w:date="2018-05-22T15:52:00Z">
              <w:tcPr>
                <w:tcW w:w="566" w:type="pct"/>
                <w:vAlign w:val="center"/>
              </w:tcPr>
            </w:tcPrChange>
          </w:tcPr>
          <w:p w:rsidR="003A003C" w:rsidRPr="00574FB2" w:rsidRDefault="003A003C" w:rsidP="00A252D4">
            <w:pPr>
              <w:jc w:val="center"/>
              <w:rPr>
                <w:rFonts w:ascii="宋体" w:hAnsi="宋体"/>
                <w:sz w:val="20"/>
                <w:szCs w:val="20"/>
              </w:rPr>
            </w:pPr>
            <w:r w:rsidRPr="00574FB2"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>√</w:t>
            </w:r>
          </w:p>
        </w:tc>
        <w:tc>
          <w:tcPr>
            <w:tcW w:w="568" w:type="pct"/>
            <w:vAlign w:val="center"/>
            <w:tcPrChange w:id="430" w:author="HM" w:date="2018-05-22T15:52:00Z">
              <w:tcPr>
                <w:tcW w:w="568" w:type="pct"/>
                <w:vAlign w:val="center"/>
              </w:tcPr>
            </w:tcPrChange>
          </w:tcPr>
          <w:p w:rsidR="003A003C" w:rsidRPr="00574FB2" w:rsidRDefault="003A003C" w:rsidP="00A252D4">
            <w:pPr>
              <w:jc w:val="center"/>
              <w:rPr>
                <w:rFonts w:ascii="宋体" w:hAnsi="宋体"/>
                <w:sz w:val="20"/>
                <w:szCs w:val="20"/>
              </w:rPr>
            </w:pPr>
            <w:r w:rsidRPr="00574FB2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</w:tr>
      <w:tr w:rsidR="003A003C" w:rsidRPr="0089175B" w:rsidTr="00A252D4">
        <w:trPr>
          <w:trHeight w:val="454"/>
          <w:jc w:val="center"/>
          <w:trPrChange w:id="431" w:author="HM" w:date="2018-05-22T15:52:00Z">
            <w:trPr>
              <w:trHeight w:val="454"/>
              <w:jc w:val="center"/>
            </w:trPr>
          </w:trPrChange>
        </w:trPr>
        <w:tc>
          <w:tcPr>
            <w:tcW w:w="1090" w:type="pct"/>
            <w:vAlign w:val="center"/>
            <w:tcPrChange w:id="432" w:author="HM" w:date="2018-05-22T15:52:00Z">
              <w:tcPr>
                <w:tcW w:w="1036" w:type="pct"/>
                <w:vAlign w:val="center"/>
              </w:tcPr>
            </w:tcPrChange>
          </w:tcPr>
          <w:p w:rsidR="003A003C" w:rsidRPr="00574FB2" w:rsidRDefault="003A003C" w:rsidP="00A252D4">
            <w:pPr>
              <w:rPr>
                <w:rFonts w:ascii="宋体" w:hAnsi="宋体"/>
                <w:sz w:val="20"/>
                <w:szCs w:val="20"/>
              </w:rPr>
            </w:pPr>
            <w:r w:rsidRPr="00574FB2">
              <w:rPr>
                <w:rFonts w:ascii="宋体" w:hAnsi="宋体" w:hint="eastAsia"/>
                <w:sz w:val="20"/>
                <w:szCs w:val="20"/>
              </w:rPr>
              <w:t>数据结构</w:t>
            </w:r>
          </w:p>
        </w:tc>
        <w:tc>
          <w:tcPr>
            <w:tcW w:w="511" w:type="pct"/>
            <w:vAlign w:val="center"/>
            <w:tcPrChange w:id="433" w:author="HM" w:date="2018-05-22T15:52:00Z">
              <w:tcPr>
                <w:tcW w:w="566" w:type="pct"/>
                <w:vAlign w:val="center"/>
              </w:tcPr>
            </w:tcPrChange>
          </w:tcPr>
          <w:p w:rsidR="003A003C" w:rsidRPr="00574FB2" w:rsidRDefault="003A003C" w:rsidP="00A252D4">
            <w:pPr>
              <w:pStyle w:val="a3"/>
              <w:adjustRightInd w:val="0"/>
              <w:snapToGrid w:val="0"/>
              <w:ind w:firstLineChars="0" w:firstLine="0"/>
              <w:jc w:val="center"/>
              <w:rPr>
                <w:rFonts w:ascii="宋体" w:hAnsi="宋体"/>
                <w:sz w:val="20"/>
                <w:szCs w:val="20"/>
              </w:rPr>
              <w:pPrChange w:id="434" w:author="HM" w:date="2018-05-22T15:53:00Z">
                <w:pPr>
                  <w:pStyle w:val="a3"/>
                  <w:spacing w:line="560" w:lineRule="exact"/>
                  <w:ind w:firstLineChars="0" w:firstLine="0"/>
                  <w:jc w:val="center"/>
                </w:pPr>
              </w:pPrChange>
            </w:pPr>
            <w:ins w:id="435" w:author="HM" w:date="2018-05-10T16:04:00Z">
              <w:r w:rsidRPr="00BD32E6">
                <w:rPr>
                  <w:rFonts w:ascii="宋体" w:hAnsi="宋体" w:hint="eastAsia"/>
                  <w:color w:val="000000"/>
                  <w:kern w:val="0"/>
                  <w:sz w:val="20"/>
                  <w:szCs w:val="20"/>
                </w:rPr>
                <w:t>√</w:t>
              </w:r>
            </w:ins>
          </w:p>
        </w:tc>
        <w:tc>
          <w:tcPr>
            <w:tcW w:w="566" w:type="pct"/>
            <w:vAlign w:val="center"/>
            <w:tcPrChange w:id="436" w:author="HM" w:date="2018-05-22T15:52:00Z">
              <w:tcPr>
                <w:tcW w:w="566" w:type="pct"/>
                <w:vAlign w:val="center"/>
              </w:tcPr>
            </w:tcPrChange>
          </w:tcPr>
          <w:p w:rsidR="003A003C" w:rsidRPr="00574FB2" w:rsidRDefault="003A003C" w:rsidP="00A252D4">
            <w:pPr>
              <w:jc w:val="center"/>
              <w:rPr>
                <w:sz w:val="20"/>
                <w:szCs w:val="20"/>
              </w:rPr>
            </w:pPr>
            <w:r w:rsidRPr="00574FB2"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>√</w:t>
            </w:r>
          </w:p>
        </w:tc>
        <w:tc>
          <w:tcPr>
            <w:tcW w:w="566" w:type="pct"/>
            <w:vAlign w:val="center"/>
            <w:tcPrChange w:id="437" w:author="HM" w:date="2018-05-22T15:52:00Z">
              <w:tcPr>
                <w:tcW w:w="566" w:type="pct"/>
                <w:vAlign w:val="center"/>
              </w:tcPr>
            </w:tcPrChange>
          </w:tcPr>
          <w:p w:rsidR="003A003C" w:rsidRPr="00574FB2" w:rsidRDefault="003A003C" w:rsidP="00A252D4">
            <w:pPr>
              <w:pStyle w:val="a3"/>
              <w:ind w:firstLineChars="0" w:firstLine="0"/>
              <w:jc w:val="center"/>
              <w:rPr>
                <w:rFonts w:ascii="宋体" w:hAnsi="宋体"/>
                <w:sz w:val="20"/>
                <w:szCs w:val="20"/>
              </w:rPr>
              <w:pPrChange w:id="438" w:author="HM" w:date="2018-05-22T15:53:00Z">
                <w:pPr>
                  <w:pStyle w:val="a3"/>
                  <w:spacing w:line="560" w:lineRule="exact"/>
                  <w:ind w:firstLineChars="0" w:firstLine="0"/>
                  <w:jc w:val="center"/>
                </w:pPr>
              </w:pPrChange>
            </w:pPr>
          </w:p>
        </w:tc>
        <w:tc>
          <w:tcPr>
            <w:tcW w:w="566" w:type="pct"/>
            <w:vAlign w:val="center"/>
            <w:tcPrChange w:id="439" w:author="HM" w:date="2018-05-22T15:52:00Z">
              <w:tcPr>
                <w:tcW w:w="566" w:type="pct"/>
                <w:vAlign w:val="center"/>
              </w:tcPr>
            </w:tcPrChange>
          </w:tcPr>
          <w:p w:rsidR="003A003C" w:rsidRPr="00574FB2" w:rsidRDefault="003A003C" w:rsidP="00A252D4">
            <w:pPr>
              <w:jc w:val="center"/>
              <w:rPr>
                <w:rFonts w:ascii="宋体" w:hAnsi="宋体"/>
                <w:sz w:val="20"/>
                <w:szCs w:val="20"/>
              </w:rPr>
            </w:pPr>
            <w:r w:rsidRPr="00574FB2"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>√</w:t>
            </w:r>
          </w:p>
        </w:tc>
        <w:tc>
          <w:tcPr>
            <w:tcW w:w="566" w:type="pct"/>
            <w:vAlign w:val="center"/>
            <w:tcPrChange w:id="440" w:author="HM" w:date="2018-05-22T15:52:00Z">
              <w:tcPr>
                <w:tcW w:w="566" w:type="pct"/>
                <w:vAlign w:val="center"/>
              </w:tcPr>
            </w:tcPrChange>
          </w:tcPr>
          <w:p w:rsidR="003A003C" w:rsidRPr="00574FB2" w:rsidRDefault="003A003C" w:rsidP="00A252D4">
            <w:pPr>
              <w:jc w:val="center"/>
              <w:rPr>
                <w:rFonts w:ascii="宋体" w:hAnsi="宋体"/>
                <w:sz w:val="20"/>
                <w:szCs w:val="20"/>
              </w:rPr>
            </w:pPr>
            <w:r w:rsidRPr="00574FB2"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>√</w:t>
            </w:r>
          </w:p>
        </w:tc>
        <w:tc>
          <w:tcPr>
            <w:tcW w:w="566" w:type="pct"/>
            <w:vAlign w:val="center"/>
            <w:tcPrChange w:id="441" w:author="HM" w:date="2018-05-22T15:52:00Z">
              <w:tcPr>
                <w:tcW w:w="566" w:type="pct"/>
                <w:vAlign w:val="center"/>
              </w:tcPr>
            </w:tcPrChange>
          </w:tcPr>
          <w:p w:rsidR="003A003C" w:rsidRPr="00574FB2" w:rsidRDefault="003A003C" w:rsidP="00A252D4">
            <w:pPr>
              <w:jc w:val="center"/>
              <w:rPr>
                <w:rFonts w:ascii="宋体" w:hAnsi="宋体"/>
                <w:sz w:val="20"/>
                <w:szCs w:val="20"/>
              </w:rPr>
            </w:pPr>
            <w:r w:rsidRPr="00574FB2"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>√</w:t>
            </w:r>
          </w:p>
        </w:tc>
        <w:tc>
          <w:tcPr>
            <w:tcW w:w="568" w:type="pct"/>
            <w:vAlign w:val="center"/>
            <w:tcPrChange w:id="442" w:author="HM" w:date="2018-05-22T15:52:00Z">
              <w:tcPr>
                <w:tcW w:w="568" w:type="pct"/>
                <w:vAlign w:val="center"/>
              </w:tcPr>
            </w:tcPrChange>
          </w:tcPr>
          <w:p w:rsidR="003A003C" w:rsidRPr="00574FB2" w:rsidRDefault="003A003C" w:rsidP="00A252D4">
            <w:pPr>
              <w:jc w:val="center"/>
              <w:rPr>
                <w:rFonts w:ascii="宋体" w:hAnsi="宋体"/>
                <w:sz w:val="20"/>
                <w:szCs w:val="20"/>
              </w:rPr>
            </w:pPr>
            <w:r w:rsidRPr="00574FB2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</w:tr>
      <w:tr w:rsidR="003A003C" w:rsidRPr="0089175B" w:rsidTr="00A252D4">
        <w:trPr>
          <w:trHeight w:val="454"/>
          <w:jc w:val="center"/>
          <w:trPrChange w:id="443" w:author="HM" w:date="2018-05-22T15:52:00Z">
            <w:trPr>
              <w:trHeight w:val="454"/>
              <w:jc w:val="center"/>
            </w:trPr>
          </w:trPrChange>
        </w:trPr>
        <w:tc>
          <w:tcPr>
            <w:tcW w:w="1090" w:type="pct"/>
            <w:vAlign w:val="center"/>
            <w:tcPrChange w:id="444" w:author="HM" w:date="2018-05-22T15:52:00Z">
              <w:tcPr>
                <w:tcW w:w="1036" w:type="pct"/>
                <w:vAlign w:val="center"/>
              </w:tcPr>
            </w:tcPrChange>
          </w:tcPr>
          <w:p w:rsidR="003A003C" w:rsidRPr="00574FB2" w:rsidRDefault="003A003C" w:rsidP="00A252D4">
            <w:pPr>
              <w:rPr>
                <w:rFonts w:ascii="宋体" w:hAnsi="宋体" w:cs="宋体"/>
                <w:sz w:val="20"/>
                <w:szCs w:val="20"/>
              </w:rPr>
            </w:pPr>
            <w:r w:rsidRPr="00574FB2">
              <w:rPr>
                <w:rFonts w:ascii="宋体" w:hAnsi="宋体" w:hint="eastAsia"/>
                <w:sz w:val="20"/>
                <w:szCs w:val="20"/>
              </w:rPr>
              <w:t>数据库原理与应用</w:t>
            </w:r>
          </w:p>
        </w:tc>
        <w:tc>
          <w:tcPr>
            <w:tcW w:w="511" w:type="pct"/>
            <w:vAlign w:val="center"/>
            <w:tcPrChange w:id="445" w:author="HM" w:date="2018-05-22T15:52:00Z">
              <w:tcPr>
                <w:tcW w:w="566" w:type="pct"/>
                <w:vAlign w:val="center"/>
              </w:tcPr>
            </w:tcPrChange>
          </w:tcPr>
          <w:p w:rsidR="003A003C" w:rsidRPr="00574FB2" w:rsidRDefault="003A003C" w:rsidP="00A252D4">
            <w:pPr>
              <w:pStyle w:val="a3"/>
              <w:adjustRightInd w:val="0"/>
              <w:snapToGrid w:val="0"/>
              <w:ind w:firstLineChars="0" w:firstLine="0"/>
              <w:jc w:val="center"/>
              <w:rPr>
                <w:rFonts w:ascii="宋体" w:hAnsi="宋体"/>
                <w:sz w:val="20"/>
                <w:szCs w:val="20"/>
              </w:rPr>
              <w:pPrChange w:id="446" w:author="HM" w:date="2018-05-22T15:53:00Z">
                <w:pPr>
                  <w:pStyle w:val="a3"/>
                  <w:spacing w:line="560" w:lineRule="exact"/>
                  <w:ind w:firstLineChars="0" w:firstLine="0"/>
                  <w:jc w:val="center"/>
                </w:pPr>
              </w:pPrChange>
            </w:pPr>
            <w:ins w:id="447" w:author="HM" w:date="2018-05-10T16:04:00Z">
              <w:r w:rsidRPr="00BD32E6">
                <w:rPr>
                  <w:rFonts w:ascii="宋体" w:hAnsi="宋体" w:hint="eastAsia"/>
                  <w:color w:val="000000"/>
                  <w:kern w:val="0"/>
                  <w:sz w:val="20"/>
                  <w:szCs w:val="20"/>
                </w:rPr>
                <w:t>√</w:t>
              </w:r>
            </w:ins>
          </w:p>
        </w:tc>
        <w:tc>
          <w:tcPr>
            <w:tcW w:w="566" w:type="pct"/>
            <w:vAlign w:val="center"/>
            <w:tcPrChange w:id="448" w:author="HM" w:date="2018-05-22T15:52:00Z">
              <w:tcPr>
                <w:tcW w:w="566" w:type="pct"/>
                <w:vAlign w:val="center"/>
              </w:tcPr>
            </w:tcPrChange>
          </w:tcPr>
          <w:p w:rsidR="003A003C" w:rsidRPr="00574FB2" w:rsidRDefault="003A003C" w:rsidP="00A252D4">
            <w:pPr>
              <w:jc w:val="center"/>
              <w:rPr>
                <w:sz w:val="20"/>
                <w:szCs w:val="20"/>
              </w:rPr>
            </w:pPr>
            <w:r w:rsidRPr="00574FB2"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>√</w:t>
            </w:r>
          </w:p>
        </w:tc>
        <w:tc>
          <w:tcPr>
            <w:tcW w:w="566" w:type="pct"/>
            <w:vAlign w:val="center"/>
            <w:tcPrChange w:id="449" w:author="HM" w:date="2018-05-22T15:52:00Z">
              <w:tcPr>
                <w:tcW w:w="566" w:type="pct"/>
                <w:vAlign w:val="center"/>
              </w:tcPr>
            </w:tcPrChange>
          </w:tcPr>
          <w:p w:rsidR="003A003C" w:rsidRPr="00574FB2" w:rsidRDefault="003A003C" w:rsidP="00A252D4">
            <w:pPr>
              <w:pStyle w:val="a3"/>
              <w:ind w:firstLineChars="0" w:firstLine="0"/>
              <w:jc w:val="center"/>
              <w:rPr>
                <w:rFonts w:ascii="宋体" w:hAnsi="宋体"/>
                <w:sz w:val="20"/>
                <w:szCs w:val="20"/>
              </w:rPr>
              <w:pPrChange w:id="450" w:author="HM" w:date="2018-05-22T15:53:00Z">
                <w:pPr>
                  <w:pStyle w:val="a3"/>
                  <w:spacing w:line="560" w:lineRule="exact"/>
                  <w:ind w:firstLineChars="0" w:firstLine="0"/>
                  <w:jc w:val="center"/>
                </w:pPr>
              </w:pPrChange>
            </w:pPr>
          </w:p>
        </w:tc>
        <w:tc>
          <w:tcPr>
            <w:tcW w:w="566" w:type="pct"/>
            <w:vAlign w:val="center"/>
            <w:tcPrChange w:id="451" w:author="HM" w:date="2018-05-22T15:52:00Z">
              <w:tcPr>
                <w:tcW w:w="566" w:type="pct"/>
                <w:vAlign w:val="center"/>
              </w:tcPr>
            </w:tcPrChange>
          </w:tcPr>
          <w:p w:rsidR="003A003C" w:rsidRPr="00574FB2" w:rsidRDefault="003A003C" w:rsidP="00A252D4">
            <w:pPr>
              <w:jc w:val="center"/>
              <w:rPr>
                <w:rFonts w:ascii="宋体" w:hAnsi="宋体"/>
                <w:sz w:val="20"/>
                <w:szCs w:val="20"/>
              </w:rPr>
            </w:pPr>
            <w:r w:rsidRPr="00574FB2"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>√</w:t>
            </w:r>
          </w:p>
        </w:tc>
        <w:tc>
          <w:tcPr>
            <w:tcW w:w="566" w:type="pct"/>
            <w:vAlign w:val="center"/>
            <w:tcPrChange w:id="452" w:author="HM" w:date="2018-05-22T15:52:00Z">
              <w:tcPr>
                <w:tcW w:w="566" w:type="pct"/>
                <w:vAlign w:val="center"/>
              </w:tcPr>
            </w:tcPrChange>
          </w:tcPr>
          <w:p w:rsidR="003A003C" w:rsidRPr="00574FB2" w:rsidRDefault="003A003C" w:rsidP="00A252D4">
            <w:pPr>
              <w:jc w:val="center"/>
              <w:rPr>
                <w:rFonts w:ascii="宋体" w:hAnsi="宋体"/>
                <w:sz w:val="20"/>
                <w:szCs w:val="20"/>
              </w:rPr>
            </w:pPr>
            <w:r w:rsidRPr="00574FB2"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>√</w:t>
            </w:r>
          </w:p>
        </w:tc>
        <w:tc>
          <w:tcPr>
            <w:tcW w:w="566" w:type="pct"/>
            <w:vAlign w:val="center"/>
            <w:tcPrChange w:id="453" w:author="HM" w:date="2018-05-22T15:52:00Z">
              <w:tcPr>
                <w:tcW w:w="566" w:type="pct"/>
                <w:vAlign w:val="center"/>
              </w:tcPr>
            </w:tcPrChange>
          </w:tcPr>
          <w:p w:rsidR="003A003C" w:rsidRPr="00574FB2" w:rsidRDefault="003A003C" w:rsidP="00A252D4">
            <w:pPr>
              <w:jc w:val="center"/>
              <w:rPr>
                <w:rFonts w:ascii="宋体" w:hAnsi="宋体"/>
                <w:sz w:val="20"/>
                <w:szCs w:val="20"/>
              </w:rPr>
            </w:pPr>
            <w:r w:rsidRPr="00574FB2"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>√</w:t>
            </w:r>
          </w:p>
        </w:tc>
        <w:tc>
          <w:tcPr>
            <w:tcW w:w="568" w:type="pct"/>
            <w:vAlign w:val="center"/>
            <w:tcPrChange w:id="454" w:author="HM" w:date="2018-05-22T15:52:00Z">
              <w:tcPr>
                <w:tcW w:w="568" w:type="pct"/>
                <w:vAlign w:val="center"/>
              </w:tcPr>
            </w:tcPrChange>
          </w:tcPr>
          <w:p w:rsidR="003A003C" w:rsidRPr="00574FB2" w:rsidRDefault="003A003C" w:rsidP="00A252D4">
            <w:pPr>
              <w:jc w:val="center"/>
              <w:rPr>
                <w:rFonts w:ascii="宋体" w:hAnsi="宋体"/>
                <w:sz w:val="20"/>
                <w:szCs w:val="20"/>
              </w:rPr>
            </w:pPr>
            <w:r w:rsidRPr="00574FB2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</w:tr>
      <w:tr w:rsidR="003A003C" w:rsidRPr="0089175B" w:rsidTr="00A252D4">
        <w:trPr>
          <w:trHeight w:val="308"/>
          <w:jc w:val="center"/>
          <w:trPrChange w:id="455" w:author="HM" w:date="2018-05-22T15:54:00Z">
            <w:trPr>
              <w:trHeight w:val="454"/>
              <w:jc w:val="center"/>
            </w:trPr>
          </w:trPrChange>
        </w:trPr>
        <w:tc>
          <w:tcPr>
            <w:tcW w:w="1090" w:type="pct"/>
            <w:vAlign w:val="center"/>
            <w:tcPrChange w:id="456" w:author="HM" w:date="2018-05-22T15:54:00Z">
              <w:tcPr>
                <w:tcW w:w="1036" w:type="pct"/>
                <w:vAlign w:val="center"/>
              </w:tcPr>
            </w:tcPrChange>
          </w:tcPr>
          <w:p w:rsidR="003A003C" w:rsidRPr="00574FB2" w:rsidRDefault="003A003C" w:rsidP="00A252D4">
            <w:pPr>
              <w:rPr>
                <w:rFonts w:ascii="宋体" w:hAnsi="宋体"/>
                <w:sz w:val="20"/>
                <w:szCs w:val="20"/>
              </w:rPr>
            </w:pPr>
            <w:r w:rsidRPr="00574FB2">
              <w:rPr>
                <w:rFonts w:ascii="宋体" w:hAnsi="宋体" w:hint="eastAsia"/>
                <w:sz w:val="20"/>
                <w:szCs w:val="20"/>
              </w:rPr>
              <w:t>运营管理</w:t>
            </w:r>
          </w:p>
        </w:tc>
        <w:tc>
          <w:tcPr>
            <w:tcW w:w="511" w:type="pct"/>
            <w:vAlign w:val="center"/>
            <w:tcPrChange w:id="457" w:author="HM" w:date="2018-05-22T15:54:00Z">
              <w:tcPr>
                <w:tcW w:w="566" w:type="pct"/>
                <w:vAlign w:val="center"/>
              </w:tcPr>
            </w:tcPrChange>
          </w:tcPr>
          <w:p w:rsidR="003A003C" w:rsidRPr="00574FB2" w:rsidRDefault="003A003C" w:rsidP="00A252D4">
            <w:pPr>
              <w:pStyle w:val="a3"/>
              <w:adjustRightInd w:val="0"/>
              <w:snapToGrid w:val="0"/>
              <w:ind w:firstLineChars="0" w:firstLine="0"/>
              <w:jc w:val="center"/>
              <w:rPr>
                <w:rFonts w:ascii="宋体" w:hAnsi="宋体"/>
                <w:sz w:val="20"/>
                <w:szCs w:val="20"/>
              </w:rPr>
              <w:pPrChange w:id="458" w:author="HM" w:date="2018-05-22T15:53:00Z">
                <w:pPr>
                  <w:pStyle w:val="a3"/>
                  <w:spacing w:line="560" w:lineRule="exact"/>
                  <w:ind w:firstLineChars="0" w:firstLine="0"/>
                  <w:jc w:val="center"/>
                </w:pPr>
              </w:pPrChange>
            </w:pPr>
            <w:ins w:id="459" w:author="HM" w:date="2018-05-10T16:04:00Z">
              <w:r w:rsidRPr="00EF7E3B">
                <w:rPr>
                  <w:rFonts w:ascii="宋体" w:hAnsi="宋体" w:hint="eastAsia"/>
                  <w:color w:val="000000"/>
                  <w:kern w:val="0"/>
                  <w:sz w:val="20"/>
                  <w:szCs w:val="20"/>
                </w:rPr>
                <w:t>√</w:t>
              </w:r>
            </w:ins>
          </w:p>
        </w:tc>
        <w:tc>
          <w:tcPr>
            <w:tcW w:w="566" w:type="pct"/>
            <w:vAlign w:val="center"/>
            <w:tcPrChange w:id="460" w:author="HM" w:date="2018-05-22T15:54:00Z">
              <w:tcPr>
                <w:tcW w:w="566" w:type="pct"/>
                <w:vAlign w:val="center"/>
              </w:tcPr>
            </w:tcPrChange>
          </w:tcPr>
          <w:p w:rsidR="003A003C" w:rsidRPr="00574FB2" w:rsidRDefault="003A003C" w:rsidP="00A252D4">
            <w:pPr>
              <w:jc w:val="center"/>
              <w:rPr>
                <w:sz w:val="20"/>
                <w:szCs w:val="20"/>
              </w:rPr>
            </w:pPr>
            <w:r w:rsidRPr="00574FB2"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>√</w:t>
            </w:r>
          </w:p>
        </w:tc>
        <w:tc>
          <w:tcPr>
            <w:tcW w:w="566" w:type="pct"/>
            <w:vAlign w:val="center"/>
            <w:tcPrChange w:id="461" w:author="HM" w:date="2018-05-22T15:54:00Z">
              <w:tcPr>
                <w:tcW w:w="566" w:type="pct"/>
                <w:vAlign w:val="center"/>
              </w:tcPr>
            </w:tcPrChange>
          </w:tcPr>
          <w:p w:rsidR="003A003C" w:rsidRPr="00574FB2" w:rsidRDefault="003A003C" w:rsidP="00A252D4">
            <w:pPr>
              <w:pStyle w:val="a3"/>
              <w:ind w:firstLineChars="0" w:firstLine="0"/>
              <w:jc w:val="center"/>
              <w:rPr>
                <w:rFonts w:ascii="宋体" w:hAnsi="宋体"/>
                <w:sz w:val="20"/>
                <w:szCs w:val="20"/>
              </w:rPr>
              <w:pPrChange w:id="462" w:author="HM" w:date="2018-05-22T15:53:00Z">
                <w:pPr>
                  <w:pStyle w:val="a3"/>
                  <w:spacing w:line="560" w:lineRule="exact"/>
                  <w:ind w:firstLineChars="0" w:firstLine="0"/>
                  <w:jc w:val="center"/>
                </w:pPr>
              </w:pPrChange>
            </w:pPr>
          </w:p>
        </w:tc>
        <w:tc>
          <w:tcPr>
            <w:tcW w:w="566" w:type="pct"/>
            <w:vAlign w:val="center"/>
            <w:tcPrChange w:id="463" w:author="HM" w:date="2018-05-22T15:54:00Z">
              <w:tcPr>
                <w:tcW w:w="566" w:type="pct"/>
                <w:vAlign w:val="center"/>
              </w:tcPr>
            </w:tcPrChange>
          </w:tcPr>
          <w:p w:rsidR="003A003C" w:rsidRPr="00574FB2" w:rsidRDefault="003A003C" w:rsidP="00A252D4">
            <w:pPr>
              <w:jc w:val="center"/>
              <w:rPr>
                <w:rFonts w:ascii="宋体" w:hAnsi="宋体"/>
                <w:sz w:val="20"/>
                <w:szCs w:val="20"/>
              </w:rPr>
            </w:pPr>
            <w:r w:rsidRPr="00574FB2"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>√</w:t>
            </w:r>
          </w:p>
        </w:tc>
        <w:tc>
          <w:tcPr>
            <w:tcW w:w="566" w:type="pct"/>
            <w:vAlign w:val="center"/>
            <w:tcPrChange w:id="464" w:author="HM" w:date="2018-05-22T15:54:00Z">
              <w:tcPr>
                <w:tcW w:w="566" w:type="pct"/>
                <w:vAlign w:val="center"/>
              </w:tcPr>
            </w:tcPrChange>
          </w:tcPr>
          <w:p w:rsidR="003A003C" w:rsidRPr="00574FB2" w:rsidRDefault="003A003C" w:rsidP="00A252D4">
            <w:pPr>
              <w:pStyle w:val="a3"/>
              <w:ind w:firstLineChars="0" w:firstLine="0"/>
              <w:jc w:val="center"/>
              <w:rPr>
                <w:rFonts w:ascii="宋体" w:hAnsi="宋体"/>
                <w:sz w:val="20"/>
                <w:szCs w:val="20"/>
              </w:rPr>
              <w:pPrChange w:id="465" w:author="HM" w:date="2018-05-22T15:53:00Z">
                <w:pPr>
                  <w:pStyle w:val="a3"/>
                  <w:spacing w:line="560" w:lineRule="exact"/>
                  <w:ind w:firstLineChars="0" w:firstLine="0"/>
                  <w:jc w:val="center"/>
                </w:pPr>
              </w:pPrChange>
            </w:pPr>
          </w:p>
        </w:tc>
        <w:tc>
          <w:tcPr>
            <w:tcW w:w="566" w:type="pct"/>
            <w:vAlign w:val="center"/>
            <w:tcPrChange w:id="466" w:author="HM" w:date="2018-05-22T15:54:00Z">
              <w:tcPr>
                <w:tcW w:w="566" w:type="pct"/>
                <w:vAlign w:val="center"/>
              </w:tcPr>
            </w:tcPrChange>
          </w:tcPr>
          <w:p w:rsidR="003A003C" w:rsidRPr="00574FB2" w:rsidRDefault="003A003C" w:rsidP="00A252D4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568" w:type="pct"/>
            <w:vAlign w:val="center"/>
            <w:tcPrChange w:id="467" w:author="HM" w:date="2018-05-22T15:54:00Z">
              <w:tcPr>
                <w:tcW w:w="568" w:type="pct"/>
                <w:vAlign w:val="center"/>
              </w:tcPr>
            </w:tcPrChange>
          </w:tcPr>
          <w:p w:rsidR="003A003C" w:rsidRPr="00574FB2" w:rsidRDefault="003A003C" w:rsidP="00A252D4">
            <w:pPr>
              <w:jc w:val="center"/>
              <w:rPr>
                <w:rFonts w:ascii="宋体" w:hAnsi="宋体"/>
                <w:sz w:val="20"/>
                <w:szCs w:val="20"/>
              </w:rPr>
            </w:pPr>
            <w:r w:rsidRPr="00574FB2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</w:tr>
      <w:tr w:rsidR="003A003C" w:rsidRPr="0089175B" w:rsidTr="00A252D4">
        <w:trPr>
          <w:trHeight w:val="454"/>
          <w:jc w:val="center"/>
          <w:trPrChange w:id="468" w:author="HM" w:date="2018-05-22T15:52:00Z">
            <w:trPr>
              <w:trHeight w:val="454"/>
              <w:jc w:val="center"/>
            </w:trPr>
          </w:trPrChange>
        </w:trPr>
        <w:tc>
          <w:tcPr>
            <w:tcW w:w="1090" w:type="pct"/>
            <w:vAlign w:val="center"/>
            <w:tcPrChange w:id="469" w:author="HM" w:date="2018-05-22T15:52:00Z">
              <w:tcPr>
                <w:tcW w:w="1036" w:type="pct"/>
                <w:vAlign w:val="center"/>
              </w:tcPr>
            </w:tcPrChange>
          </w:tcPr>
          <w:p w:rsidR="003A003C" w:rsidRPr="00574FB2" w:rsidRDefault="003A003C" w:rsidP="00A252D4">
            <w:pPr>
              <w:rPr>
                <w:rFonts w:ascii="宋体" w:hAnsi="宋体" w:cs="宋体"/>
                <w:sz w:val="20"/>
                <w:szCs w:val="20"/>
              </w:rPr>
            </w:pPr>
            <w:r w:rsidRPr="00574FB2">
              <w:rPr>
                <w:rFonts w:ascii="宋体" w:hAnsi="宋体" w:hint="eastAsia"/>
                <w:sz w:val="20"/>
                <w:szCs w:val="20"/>
              </w:rPr>
              <w:t>电子商务网站规划与设计</w:t>
            </w:r>
          </w:p>
        </w:tc>
        <w:tc>
          <w:tcPr>
            <w:tcW w:w="511" w:type="pct"/>
            <w:vAlign w:val="center"/>
            <w:tcPrChange w:id="470" w:author="HM" w:date="2018-05-22T15:52:00Z">
              <w:tcPr>
                <w:tcW w:w="566" w:type="pct"/>
                <w:vAlign w:val="center"/>
              </w:tcPr>
            </w:tcPrChange>
          </w:tcPr>
          <w:p w:rsidR="003A003C" w:rsidRPr="00574FB2" w:rsidRDefault="003A003C" w:rsidP="00A252D4">
            <w:pPr>
              <w:pStyle w:val="a3"/>
              <w:adjustRightInd w:val="0"/>
              <w:snapToGrid w:val="0"/>
              <w:ind w:firstLineChars="0" w:firstLine="0"/>
              <w:jc w:val="center"/>
              <w:rPr>
                <w:rFonts w:ascii="宋体" w:hAnsi="宋体"/>
                <w:sz w:val="20"/>
                <w:szCs w:val="20"/>
              </w:rPr>
              <w:pPrChange w:id="471" w:author="HM" w:date="2018-05-22T15:53:00Z">
                <w:pPr>
                  <w:pStyle w:val="a3"/>
                  <w:spacing w:line="560" w:lineRule="exact"/>
                  <w:ind w:firstLineChars="0" w:firstLine="0"/>
                  <w:jc w:val="center"/>
                </w:pPr>
              </w:pPrChange>
            </w:pPr>
            <w:ins w:id="472" w:author="HM" w:date="2018-05-10T16:04:00Z">
              <w:r w:rsidRPr="00EF7E3B">
                <w:rPr>
                  <w:rFonts w:ascii="宋体" w:hAnsi="宋体" w:hint="eastAsia"/>
                  <w:color w:val="000000"/>
                  <w:kern w:val="0"/>
                  <w:sz w:val="20"/>
                  <w:szCs w:val="20"/>
                </w:rPr>
                <w:t>√</w:t>
              </w:r>
            </w:ins>
          </w:p>
        </w:tc>
        <w:tc>
          <w:tcPr>
            <w:tcW w:w="566" w:type="pct"/>
            <w:vAlign w:val="center"/>
            <w:tcPrChange w:id="473" w:author="HM" w:date="2018-05-22T15:52:00Z">
              <w:tcPr>
                <w:tcW w:w="566" w:type="pct"/>
                <w:vAlign w:val="center"/>
              </w:tcPr>
            </w:tcPrChange>
          </w:tcPr>
          <w:p w:rsidR="003A003C" w:rsidRPr="00574FB2" w:rsidRDefault="003A003C" w:rsidP="00A252D4">
            <w:pPr>
              <w:jc w:val="center"/>
              <w:rPr>
                <w:sz w:val="20"/>
                <w:szCs w:val="20"/>
              </w:rPr>
            </w:pPr>
            <w:r w:rsidRPr="00574FB2"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>√</w:t>
            </w:r>
          </w:p>
        </w:tc>
        <w:tc>
          <w:tcPr>
            <w:tcW w:w="566" w:type="pct"/>
            <w:vAlign w:val="center"/>
            <w:tcPrChange w:id="474" w:author="HM" w:date="2018-05-22T15:52:00Z">
              <w:tcPr>
                <w:tcW w:w="566" w:type="pct"/>
                <w:vAlign w:val="center"/>
              </w:tcPr>
            </w:tcPrChange>
          </w:tcPr>
          <w:p w:rsidR="003A003C" w:rsidRPr="00574FB2" w:rsidRDefault="003A003C" w:rsidP="00A252D4">
            <w:pPr>
              <w:pStyle w:val="a3"/>
              <w:ind w:firstLineChars="0" w:firstLine="0"/>
              <w:jc w:val="center"/>
              <w:rPr>
                <w:rFonts w:ascii="宋体" w:hAnsi="宋体"/>
                <w:sz w:val="20"/>
                <w:szCs w:val="20"/>
              </w:rPr>
              <w:pPrChange w:id="475" w:author="HM" w:date="2018-05-22T15:53:00Z">
                <w:pPr>
                  <w:pStyle w:val="a3"/>
                  <w:spacing w:line="560" w:lineRule="exact"/>
                  <w:ind w:firstLineChars="0" w:firstLine="0"/>
                  <w:jc w:val="center"/>
                </w:pPr>
              </w:pPrChange>
            </w:pPr>
          </w:p>
        </w:tc>
        <w:tc>
          <w:tcPr>
            <w:tcW w:w="566" w:type="pct"/>
            <w:vAlign w:val="center"/>
            <w:tcPrChange w:id="476" w:author="HM" w:date="2018-05-22T15:52:00Z">
              <w:tcPr>
                <w:tcW w:w="566" w:type="pct"/>
                <w:vAlign w:val="center"/>
              </w:tcPr>
            </w:tcPrChange>
          </w:tcPr>
          <w:p w:rsidR="003A003C" w:rsidRPr="00574FB2" w:rsidRDefault="003A003C" w:rsidP="00A252D4">
            <w:pPr>
              <w:jc w:val="center"/>
              <w:rPr>
                <w:rFonts w:ascii="宋体" w:hAnsi="宋体"/>
                <w:sz w:val="20"/>
                <w:szCs w:val="20"/>
              </w:rPr>
            </w:pPr>
            <w:r w:rsidRPr="00574FB2"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>√</w:t>
            </w:r>
          </w:p>
        </w:tc>
        <w:tc>
          <w:tcPr>
            <w:tcW w:w="566" w:type="pct"/>
            <w:vAlign w:val="center"/>
            <w:tcPrChange w:id="477" w:author="HM" w:date="2018-05-22T15:52:00Z">
              <w:tcPr>
                <w:tcW w:w="566" w:type="pct"/>
                <w:vAlign w:val="center"/>
              </w:tcPr>
            </w:tcPrChange>
          </w:tcPr>
          <w:p w:rsidR="003A003C" w:rsidRPr="00574FB2" w:rsidRDefault="003A003C" w:rsidP="00A252D4">
            <w:pPr>
              <w:pStyle w:val="a3"/>
              <w:ind w:firstLineChars="0" w:firstLine="0"/>
              <w:jc w:val="center"/>
              <w:rPr>
                <w:rFonts w:ascii="宋体" w:hAnsi="宋体"/>
                <w:sz w:val="20"/>
                <w:szCs w:val="20"/>
              </w:rPr>
              <w:pPrChange w:id="478" w:author="HM" w:date="2018-05-22T15:53:00Z">
                <w:pPr>
                  <w:pStyle w:val="a3"/>
                  <w:spacing w:line="560" w:lineRule="exact"/>
                  <w:ind w:firstLineChars="0" w:firstLine="0"/>
                  <w:jc w:val="center"/>
                </w:pPr>
              </w:pPrChange>
            </w:pPr>
            <w:r w:rsidRPr="00574FB2"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>√</w:t>
            </w:r>
          </w:p>
        </w:tc>
        <w:tc>
          <w:tcPr>
            <w:tcW w:w="566" w:type="pct"/>
            <w:vAlign w:val="center"/>
            <w:tcPrChange w:id="479" w:author="HM" w:date="2018-05-22T15:52:00Z">
              <w:tcPr>
                <w:tcW w:w="566" w:type="pct"/>
                <w:vAlign w:val="center"/>
              </w:tcPr>
            </w:tcPrChange>
          </w:tcPr>
          <w:p w:rsidR="003A003C" w:rsidRPr="00574FB2" w:rsidRDefault="003A003C" w:rsidP="00A252D4">
            <w:pPr>
              <w:jc w:val="center"/>
              <w:rPr>
                <w:rFonts w:ascii="宋体" w:hAnsi="宋体"/>
                <w:sz w:val="20"/>
                <w:szCs w:val="20"/>
              </w:rPr>
            </w:pPr>
            <w:r w:rsidRPr="00574FB2"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>√</w:t>
            </w:r>
          </w:p>
        </w:tc>
        <w:tc>
          <w:tcPr>
            <w:tcW w:w="568" w:type="pct"/>
            <w:vAlign w:val="center"/>
            <w:tcPrChange w:id="480" w:author="HM" w:date="2018-05-22T15:52:00Z">
              <w:tcPr>
                <w:tcW w:w="568" w:type="pct"/>
                <w:vAlign w:val="center"/>
              </w:tcPr>
            </w:tcPrChange>
          </w:tcPr>
          <w:p w:rsidR="003A003C" w:rsidRPr="00574FB2" w:rsidRDefault="003A003C" w:rsidP="00A252D4">
            <w:pPr>
              <w:jc w:val="center"/>
              <w:rPr>
                <w:rFonts w:ascii="宋体" w:hAnsi="宋体"/>
                <w:sz w:val="20"/>
                <w:szCs w:val="20"/>
              </w:rPr>
            </w:pPr>
            <w:r w:rsidRPr="00574FB2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</w:tr>
    </w:tbl>
    <w:p w:rsidR="00F9424C" w:rsidRDefault="00F9424C"/>
    <w:p w:rsidR="004C631F" w:rsidDel="00A252D4" w:rsidRDefault="004C631F">
      <w:pPr>
        <w:rPr>
          <w:del w:id="481" w:author="HM" w:date="2018-05-22T15:54:00Z"/>
        </w:rPr>
      </w:pPr>
    </w:p>
    <w:p w:rsidR="004C631F" w:rsidDel="00A252D4" w:rsidRDefault="004C631F">
      <w:pPr>
        <w:rPr>
          <w:del w:id="482" w:author="HM" w:date="2018-05-22T15:54:00Z"/>
        </w:rPr>
      </w:pPr>
    </w:p>
    <w:p w:rsidR="004C631F" w:rsidDel="00A252D4" w:rsidRDefault="004C631F">
      <w:pPr>
        <w:rPr>
          <w:del w:id="483" w:author="HM" w:date="2018-05-22T15:54:00Z"/>
        </w:rPr>
      </w:pPr>
    </w:p>
    <w:p w:rsidR="004C631F" w:rsidDel="00A252D4" w:rsidRDefault="004C631F">
      <w:pPr>
        <w:rPr>
          <w:del w:id="484" w:author="HM" w:date="2018-05-22T15:54:00Z"/>
        </w:rPr>
      </w:pPr>
    </w:p>
    <w:p w:rsidR="004C631F" w:rsidDel="00A252D4" w:rsidRDefault="004C631F">
      <w:pPr>
        <w:rPr>
          <w:del w:id="485" w:author="HM" w:date="2018-05-22T15:54:00Z"/>
        </w:rPr>
      </w:pPr>
    </w:p>
    <w:p w:rsidR="004C631F" w:rsidDel="00A252D4" w:rsidRDefault="004C631F">
      <w:pPr>
        <w:rPr>
          <w:del w:id="486" w:author="HM" w:date="2018-05-22T15:54:00Z"/>
        </w:rPr>
      </w:pPr>
    </w:p>
    <w:p w:rsidR="004C631F" w:rsidRPr="00D70ADF" w:rsidRDefault="004C631F" w:rsidP="004C631F">
      <w:pPr>
        <w:spacing w:line="560" w:lineRule="exact"/>
        <w:rPr>
          <w:rFonts w:ascii="仿宋_GB2312" w:eastAsia="仿宋_GB2312"/>
          <w:sz w:val="32"/>
          <w:szCs w:val="32"/>
        </w:rPr>
        <w:sectPr w:rsidR="004C631F" w:rsidRPr="00D70ADF" w:rsidSect="005B0D6F">
          <w:footerReference w:type="even" r:id="rId7"/>
          <w:footerReference w:type="default" r:id="rId8"/>
          <w:pgSz w:w="11906" w:h="16838"/>
          <w:pgMar w:top="2098" w:right="1588" w:bottom="1985" w:left="1588" w:header="851" w:footer="992" w:gutter="0"/>
          <w:pgNumType w:fmt="numberInDash"/>
          <w:cols w:space="720"/>
          <w:docGrid w:type="lines" w:linePitch="312"/>
        </w:sectPr>
      </w:pPr>
      <w:bookmarkStart w:id="487" w:name="_GoBack"/>
      <w:bookmarkEnd w:id="487"/>
    </w:p>
    <w:p w:rsidR="004C631F" w:rsidDel="009C278B" w:rsidRDefault="00421EC4" w:rsidP="00421EC4">
      <w:pPr>
        <w:widowControl/>
        <w:spacing w:line="560" w:lineRule="exact"/>
        <w:rPr>
          <w:del w:id="488" w:author="HM" w:date="2018-05-03T16:25:00Z"/>
          <w:rFonts w:ascii="宋体" w:hAnsi="宋体"/>
          <w:b/>
          <w:sz w:val="24"/>
        </w:rPr>
      </w:pPr>
      <w:r w:rsidRPr="00421EC4">
        <w:rPr>
          <w:rFonts w:ascii="宋体" w:hAnsi="宋体" w:hint="eastAsia"/>
          <w:b/>
          <w:sz w:val="24"/>
        </w:rPr>
        <w:lastRenderedPageBreak/>
        <w:t>十一、</w:t>
      </w:r>
      <w:del w:id="489" w:author="HM" w:date="2018-05-03T16:25:00Z">
        <w:r w:rsidR="0089175B" w:rsidRPr="00421EC4" w:rsidDel="009C278B">
          <w:rPr>
            <w:rFonts w:ascii="宋体" w:hAnsi="宋体" w:hint="eastAsia"/>
            <w:b/>
            <w:sz w:val="24"/>
          </w:rPr>
          <w:delText>电子商务（</w:delText>
        </w:r>
        <w:r w:rsidR="004C631F" w:rsidRPr="00421EC4" w:rsidDel="009C278B">
          <w:rPr>
            <w:rFonts w:ascii="宋体" w:hAnsi="宋体" w:hint="eastAsia"/>
            <w:b/>
            <w:sz w:val="24"/>
          </w:rPr>
          <w:delText>商务智能</w:delText>
        </w:r>
        <w:r w:rsidR="0089175B" w:rsidRPr="00421EC4" w:rsidDel="009C278B">
          <w:rPr>
            <w:rFonts w:ascii="宋体" w:hAnsi="宋体" w:hint="eastAsia"/>
            <w:b/>
            <w:sz w:val="24"/>
          </w:rPr>
          <w:delText>）</w:delText>
        </w:r>
        <w:r w:rsidR="00A41F25" w:rsidRPr="00421EC4" w:rsidDel="009C278B">
          <w:rPr>
            <w:rFonts w:ascii="宋体" w:hAnsi="宋体" w:hint="eastAsia"/>
            <w:b/>
            <w:sz w:val="24"/>
          </w:rPr>
          <w:delText>专业</w:delText>
        </w:r>
      </w:del>
      <w:r w:rsidR="004C631F" w:rsidRPr="00421EC4">
        <w:rPr>
          <w:rFonts w:ascii="宋体" w:hAnsi="宋体" w:hint="eastAsia"/>
          <w:b/>
          <w:sz w:val="24"/>
        </w:rPr>
        <w:t>课程修读及培养流程图</w:t>
      </w:r>
    </w:p>
    <w:p w:rsidR="00847F6A" w:rsidRPr="003D489D" w:rsidRDefault="00847F6A">
      <w:pPr>
        <w:widowControl/>
        <w:spacing w:line="560" w:lineRule="exact"/>
        <w:rPr>
          <w:rFonts w:ascii="黑体" w:eastAsia="黑体" w:hAnsi="黑体"/>
          <w:sz w:val="32"/>
          <w:szCs w:val="32"/>
        </w:rPr>
        <w:pPrChange w:id="490" w:author="HM" w:date="2018-05-03T16:25:00Z">
          <w:pPr>
            <w:widowControl/>
            <w:spacing w:line="240" w:lineRule="atLeast"/>
            <w:jc w:val="center"/>
          </w:pPr>
        </w:pPrChange>
      </w:pPr>
      <w:del w:id="491" w:author="HM" w:date="2018-05-03T16:25:00Z">
        <w:r w:rsidDel="009C278B">
          <w:rPr>
            <w:rFonts w:ascii="黑体" w:eastAsia="黑体" w:hAnsi="黑体" w:hint="eastAsia"/>
            <w:sz w:val="32"/>
            <w:szCs w:val="32"/>
          </w:rPr>
          <w:delText>电子商务（商务智能）</w:delText>
        </w:r>
        <w:r w:rsidRPr="003D489D" w:rsidDel="009C278B">
          <w:rPr>
            <w:rFonts w:ascii="黑体" w:eastAsia="黑体" w:hAnsi="黑体" w:hint="eastAsia"/>
            <w:sz w:val="32"/>
            <w:szCs w:val="32"/>
          </w:rPr>
          <w:delText>专业课程修读及培养流程图</w:delText>
        </w:r>
      </w:del>
    </w:p>
    <w:tbl>
      <w:tblPr>
        <w:tblpPr w:leftFromText="180" w:rightFromText="180" w:vertAnchor="text" w:horzAnchor="page" w:tblpX="2053" w:tblpY="118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418"/>
        <w:gridCol w:w="1676"/>
        <w:gridCol w:w="1418"/>
        <w:gridCol w:w="1559"/>
        <w:gridCol w:w="1372"/>
        <w:gridCol w:w="1560"/>
        <w:gridCol w:w="1134"/>
        <w:gridCol w:w="1086"/>
      </w:tblGrid>
      <w:tr w:rsidR="00847F6A" w:rsidRPr="00D70ADF" w:rsidTr="00847F6A">
        <w:tc>
          <w:tcPr>
            <w:tcW w:w="3094" w:type="dxa"/>
            <w:gridSpan w:val="2"/>
            <w:vAlign w:val="center"/>
          </w:tcPr>
          <w:p w:rsidR="00847F6A" w:rsidRPr="009C278B" w:rsidRDefault="00847F6A" w:rsidP="00847F6A">
            <w:pPr>
              <w:spacing w:line="400" w:lineRule="exact"/>
              <w:jc w:val="center"/>
              <w:rPr>
                <w:rFonts w:asciiTheme="minorEastAsia" w:eastAsiaTheme="minorEastAsia" w:hAnsiTheme="minorEastAsia"/>
                <w:b/>
                <w:sz w:val="32"/>
                <w:szCs w:val="32"/>
                <w:rPrChange w:id="492" w:author="HM" w:date="2018-05-03T16:25:00Z">
                  <w:rPr>
                    <w:rFonts w:ascii="仿宋_GB2312" w:eastAsia="仿宋_GB2312" w:hAnsi="Calibri"/>
                    <w:b/>
                    <w:sz w:val="32"/>
                    <w:szCs w:val="32"/>
                  </w:rPr>
                </w:rPrChange>
              </w:rPr>
            </w:pPr>
            <w:r w:rsidRPr="009C278B">
              <w:rPr>
                <w:rFonts w:asciiTheme="minorEastAsia" w:eastAsiaTheme="minorEastAsia" w:hAnsiTheme="minorEastAsia" w:hint="eastAsia"/>
                <w:b/>
                <w:sz w:val="32"/>
                <w:szCs w:val="32"/>
                <w:rPrChange w:id="493" w:author="HM" w:date="2018-05-03T16:25:00Z">
                  <w:rPr>
                    <w:rFonts w:ascii="仿宋_GB2312" w:eastAsia="仿宋_GB2312" w:hAnsi="Calibri" w:hint="eastAsia"/>
                    <w:b/>
                    <w:sz w:val="32"/>
                    <w:szCs w:val="32"/>
                  </w:rPr>
                </w:rPrChange>
              </w:rPr>
              <w:t>第一学年</w:t>
            </w:r>
          </w:p>
        </w:tc>
        <w:tc>
          <w:tcPr>
            <w:tcW w:w="2977" w:type="dxa"/>
            <w:gridSpan w:val="2"/>
            <w:vAlign w:val="center"/>
          </w:tcPr>
          <w:p w:rsidR="00847F6A" w:rsidRPr="009C278B" w:rsidRDefault="00847F6A" w:rsidP="00847F6A">
            <w:pPr>
              <w:spacing w:line="400" w:lineRule="exact"/>
              <w:jc w:val="center"/>
              <w:rPr>
                <w:rFonts w:asciiTheme="minorEastAsia" w:eastAsiaTheme="minorEastAsia" w:hAnsiTheme="minorEastAsia"/>
                <w:b/>
                <w:sz w:val="32"/>
                <w:szCs w:val="32"/>
                <w:rPrChange w:id="494" w:author="HM" w:date="2018-05-03T16:25:00Z">
                  <w:rPr>
                    <w:rFonts w:ascii="仿宋_GB2312" w:eastAsia="仿宋_GB2312" w:hAnsi="Calibri"/>
                    <w:b/>
                    <w:sz w:val="32"/>
                    <w:szCs w:val="32"/>
                  </w:rPr>
                </w:rPrChange>
              </w:rPr>
            </w:pPr>
            <w:r w:rsidRPr="009C278B">
              <w:rPr>
                <w:rFonts w:asciiTheme="minorEastAsia" w:eastAsiaTheme="minorEastAsia" w:hAnsiTheme="minorEastAsia" w:hint="eastAsia"/>
                <w:b/>
                <w:sz w:val="32"/>
                <w:szCs w:val="32"/>
                <w:rPrChange w:id="495" w:author="HM" w:date="2018-05-03T16:25:00Z">
                  <w:rPr>
                    <w:rFonts w:ascii="仿宋_GB2312" w:eastAsia="仿宋_GB2312" w:hAnsi="Calibri" w:hint="eastAsia"/>
                    <w:b/>
                    <w:sz w:val="32"/>
                    <w:szCs w:val="32"/>
                  </w:rPr>
                </w:rPrChange>
              </w:rPr>
              <w:t>第二学年</w:t>
            </w:r>
          </w:p>
        </w:tc>
        <w:tc>
          <w:tcPr>
            <w:tcW w:w="2932" w:type="dxa"/>
            <w:gridSpan w:val="2"/>
            <w:vAlign w:val="center"/>
          </w:tcPr>
          <w:p w:rsidR="00847F6A" w:rsidRPr="009C278B" w:rsidRDefault="00847F6A" w:rsidP="00847F6A">
            <w:pPr>
              <w:spacing w:line="400" w:lineRule="exact"/>
              <w:jc w:val="center"/>
              <w:rPr>
                <w:rFonts w:asciiTheme="minorEastAsia" w:eastAsiaTheme="minorEastAsia" w:hAnsiTheme="minorEastAsia"/>
                <w:b/>
                <w:sz w:val="32"/>
                <w:szCs w:val="32"/>
                <w:rPrChange w:id="496" w:author="HM" w:date="2018-05-03T16:25:00Z">
                  <w:rPr>
                    <w:rFonts w:ascii="仿宋_GB2312" w:eastAsia="仿宋_GB2312" w:hAnsi="Calibri"/>
                    <w:b/>
                    <w:sz w:val="32"/>
                    <w:szCs w:val="32"/>
                  </w:rPr>
                </w:rPrChange>
              </w:rPr>
            </w:pPr>
            <w:r w:rsidRPr="009C278B">
              <w:rPr>
                <w:rFonts w:asciiTheme="minorEastAsia" w:eastAsiaTheme="minorEastAsia" w:hAnsiTheme="minorEastAsia" w:hint="eastAsia"/>
                <w:b/>
                <w:sz w:val="32"/>
                <w:szCs w:val="32"/>
                <w:rPrChange w:id="497" w:author="HM" w:date="2018-05-03T16:25:00Z">
                  <w:rPr>
                    <w:rFonts w:ascii="仿宋_GB2312" w:eastAsia="仿宋_GB2312" w:hAnsi="Calibri" w:hint="eastAsia"/>
                    <w:b/>
                    <w:sz w:val="32"/>
                    <w:szCs w:val="32"/>
                  </w:rPr>
                </w:rPrChange>
              </w:rPr>
              <w:t>第三学年</w:t>
            </w:r>
          </w:p>
        </w:tc>
        <w:tc>
          <w:tcPr>
            <w:tcW w:w="2220" w:type="dxa"/>
            <w:gridSpan w:val="2"/>
            <w:vAlign w:val="center"/>
          </w:tcPr>
          <w:p w:rsidR="00847F6A" w:rsidRPr="009C278B" w:rsidRDefault="00847F6A" w:rsidP="00847F6A">
            <w:pPr>
              <w:spacing w:line="400" w:lineRule="exact"/>
              <w:jc w:val="center"/>
              <w:rPr>
                <w:rFonts w:asciiTheme="minorEastAsia" w:eastAsiaTheme="minorEastAsia" w:hAnsiTheme="minorEastAsia"/>
                <w:b/>
                <w:sz w:val="32"/>
                <w:szCs w:val="32"/>
                <w:rPrChange w:id="498" w:author="HM" w:date="2018-05-03T16:25:00Z">
                  <w:rPr>
                    <w:rFonts w:ascii="仿宋_GB2312" w:eastAsia="仿宋_GB2312" w:hAnsi="Calibri"/>
                    <w:b/>
                    <w:sz w:val="32"/>
                    <w:szCs w:val="32"/>
                  </w:rPr>
                </w:rPrChange>
              </w:rPr>
            </w:pPr>
            <w:r w:rsidRPr="009C278B">
              <w:rPr>
                <w:rFonts w:asciiTheme="minorEastAsia" w:eastAsiaTheme="minorEastAsia" w:hAnsiTheme="minorEastAsia" w:hint="eastAsia"/>
                <w:b/>
                <w:sz w:val="32"/>
                <w:szCs w:val="32"/>
                <w:rPrChange w:id="499" w:author="HM" w:date="2018-05-03T16:25:00Z">
                  <w:rPr>
                    <w:rFonts w:ascii="仿宋_GB2312" w:eastAsia="仿宋_GB2312" w:hAnsi="Calibri" w:hint="eastAsia"/>
                    <w:b/>
                    <w:sz w:val="32"/>
                    <w:szCs w:val="32"/>
                  </w:rPr>
                </w:rPrChange>
              </w:rPr>
              <w:t>第四学年</w:t>
            </w:r>
          </w:p>
        </w:tc>
      </w:tr>
      <w:tr w:rsidR="00847F6A" w:rsidRPr="00D70ADF" w:rsidTr="00847F6A">
        <w:tc>
          <w:tcPr>
            <w:tcW w:w="1418" w:type="dxa"/>
            <w:vAlign w:val="center"/>
          </w:tcPr>
          <w:p w:rsidR="00847F6A" w:rsidRPr="009C278B" w:rsidRDefault="00847F6A" w:rsidP="00847F6A">
            <w:pPr>
              <w:spacing w:line="400" w:lineRule="exact"/>
              <w:jc w:val="center"/>
              <w:rPr>
                <w:rFonts w:asciiTheme="minorEastAsia" w:eastAsiaTheme="minorEastAsia" w:hAnsiTheme="minorEastAsia"/>
                <w:b/>
                <w:sz w:val="32"/>
                <w:szCs w:val="32"/>
                <w:rPrChange w:id="500" w:author="HM" w:date="2018-05-03T16:25:00Z">
                  <w:rPr>
                    <w:rFonts w:ascii="仿宋_GB2312" w:eastAsia="仿宋_GB2312" w:hAnsi="Calibri"/>
                    <w:b/>
                    <w:sz w:val="32"/>
                    <w:szCs w:val="32"/>
                  </w:rPr>
                </w:rPrChange>
              </w:rPr>
            </w:pPr>
            <w:r w:rsidRPr="009C278B">
              <w:rPr>
                <w:rFonts w:asciiTheme="minorEastAsia" w:eastAsiaTheme="minorEastAsia" w:hAnsiTheme="minorEastAsia" w:hint="eastAsia"/>
                <w:b/>
                <w:sz w:val="32"/>
                <w:szCs w:val="32"/>
                <w:rPrChange w:id="501" w:author="HM" w:date="2018-05-03T16:25:00Z">
                  <w:rPr>
                    <w:rFonts w:ascii="仿宋_GB2312" w:eastAsia="仿宋_GB2312" w:hAnsi="Calibri" w:hint="eastAsia"/>
                    <w:b/>
                    <w:sz w:val="32"/>
                    <w:szCs w:val="32"/>
                  </w:rPr>
                </w:rPrChange>
              </w:rPr>
              <w:t>一</w:t>
            </w:r>
          </w:p>
        </w:tc>
        <w:tc>
          <w:tcPr>
            <w:tcW w:w="1676" w:type="dxa"/>
            <w:vAlign w:val="center"/>
          </w:tcPr>
          <w:p w:rsidR="00847F6A" w:rsidRPr="009C278B" w:rsidRDefault="00847F6A" w:rsidP="00847F6A">
            <w:pPr>
              <w:spacing w:line="400" w:lineRule="exact"/>
              <w:jc w:val="center"/>
              <w:rPr>
                <w:rFonts w:asciiTheme="minorEastAsia" w:eastAsiaTheme="minorEastAsia" w:hAnsiTheme="minorEastAsia"/>
                <w:b/>
                <w:sz w:val="32"/>
                <w:szCs w:val="32"/>
                <w:rPrChange w:id="502" w:author="HM" w:date="2018-05-03T16:25:00Z">
                  <w:rPr>
                    <w:rFonts w:ascii="仿宋_GB2312" w:eastAsia="仿宋_GB2312" w:hAnsi="Calibri"/>
                    <w:b/>
                    <w:sz w:val="32"/>
                    <w:szCs w:val="32"/>
                  </w:rPr>
                </w:rPrChange>
              </w:rPr>
            </w:pPr>
            <w:r w:rsidRPr="009C278B">
              <w:rPr>
                <w:rFonts w:asciiTheme="minorEastAsia" w:eastAsiaTheme="minorEastAsia" w:hAnsiTheme="minorEastAsia" w:hint="eastAsia"/>
                <w:b/>
                <w:sz w:val="32"/>
                <w:szCs w:val="32"/>
                <w:rPrChange w:id="503" w:author="HM" w:date="2018-05-03T16:25:00Z">
                  <w:rPr>
                    <w:rFonts w:ascii="仿宋_GB2312" w:eastAsia="仿宋_GB2312" w:hAnsi="Calibri" w:hint="eastAsia"/>
                    <w:b/>
                    <w:sz w:val="32"/>
                    <w:szCs w:val="32"/>
                  </w:rPr>
                </w:rPrChange>
              </w:rPr>
              <w:t>二</w:t>
            </w:r>
          </w:p>
        </w:tc>
        <w:tc>
          <w:tcPr>
            <w:tcW w:w="1418" w:type="dxa"/>
            <w:vAlign w:val="center"/>
          </w:tcPr>
          <w:p w:rsidR="00847F6A" w:rsidRPr="009C278B" w:rsidRDefault="00847F6A" w:rsidP="00847F6A">
            <w:pPr>
              <w:spacing w:line="400" w:lineRule="exact"/>
              <w:jc w:val="center"/>
              <w:rPr>
                <w:rFonts w:asciiTheme="minorEastAsia" w:eastAsiaTheme="minorEastAsia" w:hAnsiTheme="minorEastAsia"/>
                <w:b/>
                <w:sz w:val="32"/>
                <w:szCs w:val="32"/>
                <w:rPrChange w:id="504" w:author="HM" w:date="2018-05-03T16:25:00Z">
                  <w:rPr>
                    <w:rFonts w:ascii="仿宋_GB2312" w:eastAsia="仿宋_GB2312" w:hAnsi="Calibri"/>
                    <w:b/>
                    <w:sz w:val="32"/>
                    <w:szCs w:val="32"/>
                  </w:rPr>
                </w:rPrChange>
              </w:rPr>
            </w:pPr>
            <w:r w:rsidRPr="009C278B">
              <w:rPr>
                <w:rFonts w:asciiTheme="minorEastAsia" w:eastAsiaTheme="minorEastAsia" w:hAnsiTheme="minorEastAsia" w:hint="eastAsia"/>
                <w:b/>
                <w:sz w:val="32"/>
                <w:szCs w:val="32"/>
                <w:rPrChange w:id="505" w:author="HM" w:date="2018-05-03T16:25:00Z">
                  <w:rPr>
                    <w:rFonts w:ascii="仿宋_GB2312" w:eastAsia="仿宋_GB2312" w:hAnsi="Calibri" w:hint="eastAsia"/>
                    <w:b/>
                    <w:sz w:val="32"/>
                    <w:szCs w:val="32"/>
                  </w:rPr>
                </w:rPrChange>
              </w:rPr>
              <w:t>三</w:t>
            </w:r>
          </w:p>
        </w:tc>
        <w:tc>
          <w:tcPr>
            <w:tcW w:w="1559" w:type="dxa"/>
            <w:vAlign w:val="center"/>
          </w:tcPr>
          <w:p w:rsidR="00847F6A" w:rsidRPr="009C278B" w:rsidRDefault="00847F6A" w:rsidP="00847F6A">
            <w:pPr>
              <w:spacing w:line="400" w:lineRule="exact"/>
              <w:jc w:val="center"/>
              <w:rPr>
                <w:rFonts w:asciiTheme="minorEastAsia" w:eastAsiaTheme="minorEastAsia" w:hAnsiTheme="minorEastAsia"/>
                <w:b/>
                <w:sz w:val="32"/>
                <w:szCs w:val="32"/>
                <w:rPrChange w:id="506" w:author="HM" w:date="2018-05-03T16:25:00Z">
                  <w:rPr>
                    <w:rFonts w:ascii="仿宋_GB2312" w:eastAsia="仿宋_GB2312" w:hAnsi="Calibri"/>
                    <w:b/>
                    <w:sz w:val="32"/>
                    <w:szCs w:val="32"/>
                  </w:rPr>
                </w:rPrChange>
              </w:rPr>
            </w:pPr>
            <w:r w:rsidRPr="009C278B">
              <w:rPr>
                <w:rFonts w:asciiTheme="minorEastAsia" w:eastAsiaTheme="minorEastAsia" w:hAnsiTheme="minorEastAsia" w:hint="eastAsia"/>
                <w:b/>
                <w:sz w:val="32"/>
                <w:szCs w:val="32"/>
                <w:rPrChange w:id="507" w:author="HM" w:date="2018-05-03T16:25:00Z">
                  <w:rPr>
                    <w:rFonts w:ascii="仿宋_GB2312" w:eastAsia="仿宋_GB2312" w:hAnsi="Calibri" w:hint="eastAsia"/>
                    <w:b/>
                    <w:sz w:val="32"/>
                    <w:szCs w:val="32"/>
                  </w:rPr>
                </w:rPrChange>
              </w:rPr>
              <w:t>四</w:t>
            </w:r>
          </w:p>
        </w:tc>
        <w:tc>
          <w:tcPr>
            <w:tcW w:w="1372" w:type="dxa"/>
            <w:vAlign w:val="center"/>
          </w:tcPr>
          <w:p w:rsidR="00847F6A" w:rsidRPr="009C278B" w:rsidRDefault="00847F6A" w:rsidP="00847F6A">
            <w:pPr>
              <w:spacing w:line="400" w:lineRule="exact"/>
              <w:jc w:val="center"/>
              <w:rPr>
                <w:rFonts w:asciiTheme="minorEastAsia" w:eastAsiaTheme="minorEastAsia" w:hAnsiTheme="minorEastAsia"/>
                <w:b/>
                <w:sz w:val="32"/>
                <w:szCs w:val="32"/>
                <w:rPrChange w:id="508" w:author="HM" w:date="2018-05-03T16:25:00Z">
                  <w:rPr>
                    <w:rFonts w:ascii="仿宋_GB2312" w:eastAsia="仿宋_GB2312" w:hAnsi="Calibri"/>
                    <w:b/>
                    <w:sz w:val="32"/>
                    <w:szCs w:val="32"/>
                  </w:rPr>
                </w:rPrChange>
              </w:rPr>
            </w:pPr>
            <w:r w:rsidRPr="009C278B">
              <w:rPr>
                <w:rFonts w:asciiTheme="minorEastAsia" w:eastAsiaTheme="minorEastAsia" w:hAnsiTheme="minorEastAsia" w:hint="eastAsia"/>
                <w:b/>
                <w:sz w:val="32"/>
                <w:szCs w:val="32"/>
                <w:rPrChange w:id="509" w:author="HM" w:date="2018-05-03T16:25:00Z">
                  <w:rPr>
                    <w:rFonts w:ascii="仿宋_GB2312" w:eastAsia="仿宋_GB2312" w:hAnsi="Calibri" w:hint="eastAsia"/>
                    <w:b/>
                    <w:sz w:val="32"/>
                    <w:szCs w:val="32"/>
                  </w:rPr>
                </w:rPrChange>
              </w:rPr>
              <w:t>五</w:t>
            </w:r>
          </w:p>
        </w:tc>
        <w:tc>
          <w:tcPr>
            <w:tcW w:w="1560" w:type="dxa"/>
            <w:vAlign w:val="center"/>
          </w:tcPr>
          <w:p w:rsidR="00847F6A" w:rsidRPr="009C278B" w:rsidRDefault="00847F6A" w:rsidP="00847F6A">
            <w:pPr>
              <w:spacing w:line="400" w:lineRule="exact"/>
              <w:jc w:val="center"/>
              <w:rPr>
                <w:rFonts w:asciiTheme="minorEastAsia" w:eastAsiaTheme="minorEastAsia" w:hAnsiTheme="minorEastAsia"/>
                <w:b/>
                <w:sz w:val="32"/>
                <w:szCs w:val="32"/>
                <w:rPrChange w:id="510" w:author="HM" w:date="2018-05-03T16:25:00Z">
                  <w:rPr>
                    <w:rFonts w:ascii="仿宋_GB2312" w:eastAsia="仿宋_GB2312" w:hAnsi="Calibri"/>
                    <w:b/>
                    <w:sz w:val="32"/>
                    <w:szCs w:val="32"/>
                  </w:rPr>
                </w:rPrChange>
              </w:rPr>
            </w:pPr>
            <w:r w:rsidRPr="009C278B">
              <w:rPr>
                <w:rFonts w:asciiTheme="minorEastAsia" w:eastAsiaTheme="minorEastAsia" w:hAnsiTheme="minorEastAsia" w:hint="eastAsia"/>
                <w:b/>
                <w:sz w:val="32"/>
                <w:szCs w:val="32"/>
                <w:rPrChange w:id="511" w:author="HM" w:date="2018-05-03T16:25:00Z">
                  <w:rPr>
                    <w:rFonts w:ascii="仿宋_GB2312" w:eastAsia="仿宋_GB2312" w:hAnsi="Calibri" w:hint="eastAsia"/>
                    <w:b/>
                    <w:sz w:val="32"/>
                    <w:szCs w:val="32"/>
                  </w:rPr>
                </w:rPrChange>
              </w:rPr>
              <w:t>六</w:t>
            </w:r>
          </w:p>
        </w:tc>
        <w:tc>
          <w:tcPr>
            <w:tcW w:w="1134" w:type="dxa"/>
            <w:vAlign w:val="center"/>
          </w:tcPr>
          <w:p w:rsidR="00847F6A" w:rsidRPr="009C278B" w:rsidRDefault="00847F6A" w:rsidP="00847F6A">
            <w:pPr>
              <w:spacing w:line="400" w:lineRule="exact"/>
              <w:jc w:val="center"/>
              <w:rPr>
                <w:rFonts w:asciiTheme="minorEastAsia" w:eastAsiaTheme="minorEastAsia" w:hAnsiTheme="minorEastAsia"/>
                <w:b/>
                <w:sz w:val="32"/>
                <w:szCs w:val="32"/>
                <w:rPrChange w:id="512" w:author="HM" w:date="2018-05-03T16:25:00Z">
                  <w:rPr>
                    <w:rFonts w:ascii="仿宋_GB2312" w:eastAsia="仿宋_GB2312" w:hAnsi="Calibri"/>
                    <w:b/>
                    <w:sz w:val="32"/>
                    <w:szCs w:val="32"/>
                  </w:rPr>
                </w:rPrChange>
              </w:rPr>
            </w:pPr>
            <w:r w:rsidRPr="009C278B">
              <w:rPr>
                <w:rFonts w:asciiTheme="minorEastAsia" w:eastAsiaTheme="minorEastAsia" w:hAnsiTheme="minorEastAsia" w:hint="eastAsia"/>
                <w:b/>
                <w:sz w:val="32"/>
                <w:szCs w:val="32"/>
                <w:rPrChange w:id="513" w:author="HM" w:date="2018-05-03T16:25:00Z">
                  <w:rPr>
                    <w:rFonts w:ascii="仿宋_GB2312" w:eastAsia="仿宋_GB2312" w:hAnsi="Calibri" w:hint="eastAsia"/>
                    <w:b/>
                    <w:sz w:val="32"/>
                    <w:szCs w:val="32"/>
                  </w:rPr>
                </w:rPrChange>
              </w:rPr>
              <w:t>七</w:t>
            </w:r>
          </w:p>
        </w:tc>
        <w:tc>
          <w:tcPr>
            <w:tcW w:w="1086" w:type="dxa"/>
            <w:vAlign w:val="center"/>
          </w:tcPr>
          <w:p w:rsidR="00847F6A" w:rsidRPr="009C278B" w:rsidRDefault="00847F6A" w:rsidP="00847F6A">
            <w:pPr>
              <w:spacing w:line="400" w:lineRule="exact"/>
              <w:ind w:rightChars="-15" w:right="-31"/>
              <w:jc w:val="center"/>
              <w:rPr>
                <w:rFonts w:asciiTheme="minorEastAsia" w:eastAsiaTheme="minorEastAsia" w:hAnsiTheme="minorEastAsia"/>
                <w:b/>
                <w:sz w:val="32"/>
                <w:szCs w:val="32"/>
                <w:rPrChange w:id="514" w:author="HM" w:date="2018-05-03T16:25:00Z">
                  <w:rPr>
                    <w:rFonts w:ascii="仿宋_GB2312" w:eastAsia="仿宋_GB2312" w:hAnsi="Calibri"/>
                    <w:b/>
                    <w:sz w:val="32"/>
                    <w:szCs w:val="32"/>
                  </w:rPr>
                </w:rPrChange>
              </w:rPr>
            </w:pPr>
            <w:r w:rsidRPr="009C278B">
              <w:rPr>
                <w:rFonts w:asciiTheme="minorEastAsia" w:eastAsiaTheme="minorEastAsia" w:hAnsiTheme="minorEastAsia" w:hint="eastAsia"/>
                <w:b/>
                <w:sz w:val="32"/>
                <w:szCs w:val="32"/>
                <w:rPrChange w:id="515" w:author="HM" w:date="2018-05-03T16:25:00Z">
                  <w:rPr>
                    <w:rFonts w:ascii="仿宋_GB2312" w:eastAsia="仿宋_GB2312" w:hAnsi="Calibri" w:hint="eastAsia"/>
                    <w:b/>
                    <w:sz w:val="32"/>
                    <w:szCs w:val="32"/>
                  </w:rPr>
                </w:rPrChange>
              </w:rPr>
              <w:t>八</w:t>
            </w:r>
          </w:p>
        </w:tc>
      </w:tr>
    </w:tbl>
    <w:p w:rsidR="00970985" w:rsidRPr="00970985" w:rsidRDefault="00970985" w:rsidP="00421EC4">
      <w:pPr>
        <w:widowControl/>
        <w:spacing w:line="560" w:lineRule="exact"/>
        <w:rPr>
          <w:rFonts w:ascii="宋体" w:hAnsi="宋体"/>
          <w:b/>
          <w:sz w:val="24"/>
        </w:rPr>
      </w:pPr>
      <w:r>
        <w:rPr>
          <w:rFonts w:ascii="仿宋_GB2312" w:eastAsia="仿宋_GB2312" w:hint="eastAsia"/>
          <w:noProof/>
          <w:sz w:val="32"/>
          <w:szCs w:val="32"/>
        </w:rPr>
        <mc:AlternateContent>
          <mc:Choice Requires="wpc">
            <w:drawing>
              <wp:anchor distT="0" distB="0" distL="114300" distR="114300" simplePos="0" relativeHeight="251658240" behindDoc="0" locked="0" layoutInCell="1" allowOverlap="1" wp14:anchorId="41CA81EC" wp14:editId="10E70CEF">
                <wp:simplePos x="0" y="0"/>
                <wp:positionH relativeFrom="column">
                  <wp:posOffset>285750</wp:posOffset>
                </wp:positionH>
                <wp:positionV relativeFrom="paragraph">
                  <wp:posOffset>679450</wp:posOffset>
                </wp:positionV>
                <wp:extent cx="7664450" cy="4146550"/>
                <wp:effectExtent l="0" t="0" r="0" b="0"/>
                <wp:wrapSquare wrapText="bothSides"/>
                <wp:docPr id="50" name="画布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1" name="矩形 129"/>
                        <wps:cNvSpPr>
                          <a:spLocks noChangeArrowheads="1"/>
                        </wps:cNvSpPr>
                        <wps:spPr bwMode="auto">
                          <a:xfrm>
                            <a:off x="625170" y="965200"/>
                            <a:ext cx="803580" cy="335501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4C631F" w:rsidRPr="00647642" w:rsidRDefault="004C631F" w:rsidP="00655420">
                              <w:pPr>
                                <w:widowControl/>
                                <w:spacing w:line="240" w:lineRule="exact"/>
                                <w:jc w:val="center"/>
                                <w:rPr>
                                  <w:rFonts w:ascii="宋体" w:hAnsi="宋体" w:cs="宋体"/>
                                  <w:color w:val="000000"/>
                                  <w:kern w:val="0"/>
                                  <w:sz w:val="13"/>
                                  <w:szCs w:val="13"/>
                                </w:rPr>
                              </w:pPr>
                              <w:r w:rsidRPr="00647642">
                                <w:rPr>
                                  <w:rFonts w:ascii="宋体" w:hAnsi="宋体" w:cs="宋体" w:hint="eastAsia"/>
                                  <w:color w:val="000000"/>
                                  <w:kern w:val="0"/>
                                  <w:sz w:val="13"/>
                                  <w:szCs w:val="13"/>
                                </w:rPr>
                                <w:t>思想道德修养与法律基础</w:t>
                              </w:r>
                            </w:p>
                            <w:p w:rsidR="004C631F" w:rsidRPr="00647642" w:rsidRDefault="004C631F" w:rsidP="004C631F">
                              <w:pPr>
                                <w:jc w:val="center"/>
                                <w:rPr>
                                  <w:color w:val="000000"/>
                                  <w:sz w:val="13"/>
                                  <w:szCs w:val="13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  <wps:wsp>
                        <wps:cNvPr id="2" name="肘形连接符 13"/>
                        <wps:cNvCnPr>
                          <a:cxnSpLocks noChangeShapeType="1"/>
                        </wps:cNvCnPr>
                        <wps:spPr bwMode="auto">
                          <a:xfrm flipV="1">
                            <a:off x="1418852" y="1174054"/>
                            <a:ext cx="239818" cy="600"/>
                          </a:xfrm>
                          <a:prstGeom prst="bentConnector3">
                            <a:avLst>
                              <a:gd name="adj1" fmla="val 50000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" name="肘形连接符 16"/>
                        <wps:cNvCnPr>
                          <a:cxnSpLocks noChangeShapeType="1"/>
                        </wps:cNvCnPr>
                        <wps:spPr bwMode="auto">
                          <a:xfrm>
                            <a:off x="3331721" y="1217104"/>
                            <a:ext cx="207516" cy="2500"/>
                          </a:xfrm>
                          <a:prstGeom prst="bentConnector3">
                            <a:avLst>
                              <a:gd name="adj1" fmla="val 50000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" name="矩形 24"/>
                        <wps:cNvSpPr>
                          <a:spLocks noChangeArrowheads="1"/>
                        </wps:cNvSpPr>
                        <wps:spPr bwMode="auto">
                          <a:xfrm>
                            <a:off x="1664726" y="965200"/>
                            <a:ext cx="720000" cy="334901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4C631F" w:rsidRPr="00647642" w:rsidRDefault="004C631F" w:rsidP="00655420">
                              <w:pPr>
                                <w:pStyle w:val="a8"/>
                                <w:spacing w:before="0" w:after="0" w:line="240" w:lineRule="exact"/>
                                <w:jc w:val="center"/>
                                <w:rPr>
                                  <w:sz w:val="13"/>
                                  <w:szCs w:val="13"/>
                                </w:rPr>
                              </w:pPr>
                              <w:r w:rsidRPr="00647642">
                                <w:rPr>
                                  <w:rFonts w:ascii="Times New Roman" w:hint="eastAsia"/>
                                  <w:color w:val="000000"/>
                                  <w:kern w:val="2"/>
                                  <w:sz w:val="13"/>
                                  <w:szCs w:val="13"/>
                                </w:rPr>
                                <w:t>毛泽东思想与中国特色社会主义理论体系概论</w:t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  <wps:wsp>
                        <wps:cNvPr id="6" name="矩形 28"/>
                        <wps:cNvSpPr>
                          <a:spLocks noChangeArrowheads="1"/>
                        </wps:cNvSpPr>
                        <wps:spPr bwMode="auto">
                          <a:xfrm>
                            <a:off x="2638633" y="1114301"/>
                            <a:ext cx="720000" cy="180000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4C631F" w:rsidRPr="00647642" w:rsidRDefault="004C631F" w:rsidP="004C631F">
                              <w:pPr>
                                <w:pStyle w:val="a8"/>
                                <w:spacing w:before="0" w:after="0"/>
                                <w:jc w:val="center"/>
                                <w:rPr>
                                  <w:sz w:val="13"/>
                                  <w:szCs w:val="13"/>
                                </w:rPr>
                              </w:pPr>
                              <w:r w:rsidRPr="00647642">
                                <w:rPr>
                                  <w:rFonts w:ascii="Times New Roman" w:hint="eastAsia"/>
                                  <w:color w:val="000000"/>
                                  <w:kern w:val="2"/>
                                  <w:sz w:val="13"/>
                                  <w:szCs w:val="13"/>
                                </w:rPr>
                                <w:t>马克思主义基本原理</w:t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  <wps:wsp>
                        <wps:cNvPr id="7" name="矩形 29"/>
                        <wps:cNvSpPr>
                          <a:spLocks noChangeArrowheads="1"/>
                        </wps:cNvSpPr>
                        <wps:spPr bwMode="auto">
                          <a:xfrm>
                            <a:off x="3543747" y="1114301"/>
                            <a:ext cx="720000" cy="180000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4C631F" w:rsidRPr="00647642" w:rsidRDefault="004C631F" w:rsidP="004C631F">
                              <w:pPr>
                                <w:pStyle w:val="a8"/>
                                <w:spacing w:before="0" w:after="0"/>
                                <w:jc w:val="center"/>
                                <w:rPr>
                                  <w:sz w:val="13"/>
                                  <w:szCs w:val="13"/>
                                </w:rPr>
                              </w:pPr>
                              <w:r w:rsidRPr="00647642">
                                <w:rPr>
                                  <w:rFonts w:ascii="Times New Roman" w:hint="eastAsia"/>
                                  <w:color w:val="000000"/>
                                  <w:kern w:val="2"/>
                                  <w:sz w:val="13"/>
                                  <w:szCs w:val="13"/>
                                </w:rPr>
                                <w:t>中国近现代史纲要</w:t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  <wps:wsp>
                        <wps:cNvPr id="8" name="矩形 35"/>
                        <wps:cNvSpPr>
                          <a:spLocks noChangeArrowheads="1"/>
                        </wps:cNvSpPr>
                        <wps:spPr bwMode="auto">
                          <a:xfrm>
                            <a:off x="626638" y="1328038"/>
                            <a:ext cx="802111" cy="174900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4C631F" w:rsidRPr="00647642" w:rsidRDefault="004C631F" w:rsidP="004C631F">
                              <w:pPr>
                                <w:pStyle w:val="a8"/>
                                <w:spacing w:before="0" w:after="0"/>
                                <w:jc w:val="center"/>
                                <w:rPr>
                                  <w:sz w:val="13"/>
                                  <w:szCs w:val="13"/>
                                </w:rPr>
                              </w:pPr>
                              <w:r w:rsidRPr="00647642">
                                <w:rPr>
                                  <w:rFonts w:ascii="Times New Roman" w:hint="eastAsia"/>
                                  <w:color w:val="000000"/>
                                  <w:kern w:val="2"/>
                                  <w:sz w:val="13"/>
                                  <w:szCs w:val="13"/>
                                </w:rPr>
                                <w:t>体育课</w:t>
                              </w:r>
                              <w:r w:rsidRPr="00647642">
                                <w:rPr>
                                  <w:rFonts w:ascii="Times New Roman" w:hint="eastAsia"/>
                                  <w:color w:val="000000"/>
                                  <w:kern w:val="2"/>
                                  <w:sz w:val="13"/>
                                  <w:szCs w:val="13"/>
                                </w:rPr>
                                <w:t>I</w:t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  <wps:wsp>
                        <wps:cNvPr id="9" name="肘形连接符 36"/>
                        <wps:cNvCnPr>
                          <a:cxnSpLocks noChangeShapeType="1"/>
                        </wps:cNvCnPr>
                        <wps:spPr bwMode="auto">
                          <a:xfrm>
                            <a:off x="1417059" y="1431379"/>
                            <a:ext cx="240418" cy="300"/>
                          </a:xfrm>
                          <a:prstGeom prst="bentConnector3">
                            <a:avLst>
                              <a:gd name="adj1" fmla="val 50000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" name="肘形连接符 38"/>
                        <wps:cNvCnPr>
                          <a:cxnSpLocks noChangeShapeType="1"/>
                        </wps:cNvCnPr>
                        <wps:spPr bwMode="auto">
                          <a:xfrm>
                            <a:off x="3335799" y="1428879"/>
                            <a:ext cx="207416" cy="2500"/>
                          </a:xfrm>
                          <a:prstGeom prst="bentConnector3">
                            <a:avLst>
                              <a:gd name="adj1" fmla="val 50000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" name="矩形 39"/>
                        <wps:cNvSpPr>
                          <a:spLocks noChangeArrowheads="1"/>
                        </wps:cNvSpPr>
                        <wps:spPr bwMode="auto">
                          <a:xfrm>
                            <a:off x="1660239" y="1328638"/>
                            <a:ext cx="720000" cy="180000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4C631F" w:rsidRPr="00647642" w:rsidRDefault="004C631F" w:rsidP="004C631F">
                              <w:pPr>
                                <w:pStyle w:val="a8"/>
                                <w:spacing w:before="0" w:after="0"/>
                                <w:jc w:val="center"/>
                                <w:rPr>
                                  <w:sz w:val="13"/>
                                  <w:szCs w:val="13"/>
                                </w:rPr>
                              </w:pPr>
                              <w:r w:rsidRPr="00647642">
                                <w:rPr>
                                  <w:rFonts w:ascii="Times New Roman" w:hint="eastAsia"/>
                                  <w:color w:val="000000"/>
                                  <w:kern w:val="2"/>
                                  <w:sz w:val="13"/>
                                  <w:szCs w:val="13"/>
                                </w:rPr>
                                <w:t>体育课</w:t>
                              </w:r>
                              <w:r w:rsidRPr="00647642">
                                <w:rPr>
                                  <w:rFonts w:ascii="Times New Roman" w:hint="eastAsia"/>
                                  <w:color w:val="000000"/>
                                  <w:kern w:val="2"/>
                                  <w:sz w:val="13"/>
                                  <w:szCs w:val="13"/>
                                </w:rPr>
                                <w:t>II</w:t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  <wps:wsp>
                        <wps:cNvPr id="13" name="矩形 40"/>
                        <wps:cNvSpPr>
                          <a:spLocks noChangeArrowheads="1"/>
                        </wps:cNvSpPr>
                        <wps:spPr bwMode="auto">
                          <a:xfrm>
                            <a:off x="2628090" y="1322838"/>
                            <a:ext cx="720000" cy="180000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4C631F" w:rsidRPr="00647642" w:rsidRDefault="004C631F" w:rsidP="004C631F">
                              <w:pPr>
                                <w:pStyle w:val="a8"/>
                                <w:spacing w:before="0" w:after="0"/>
                                <w:jc w:val="center"/>
                                <w:rPr>
                                  <w:sz w:val="13"/>
                                  <w:szCs w:val="13"/>
                                </w:rPr>
                              </w:pPr>
                              <w:r w:rsidRPr="00647642">
                                <w:rPr>
                                  <w:rFonts w:ascii="Times New Roman" w:hint="eastAsia"/>
                                  <w:color w:val="000000"/>
                                  <w:kern w:val="2"/>
                                  <w:sz w:val="13"/>
                                  <w:szCs w:val="13"/>
                                </w:rPr>
                                <w:t>体育课</w:t>
                              </w:r>
                              <w:r w:rsidRPr="00647642">
                                <w:rPr>
                                  <w:rFonts w:ascii="Times New Roman" w:hint="eastAsia"/>
                                  <w:color w:val="000000"/>
                                  <w:kern w:val="2"/>
                                  <w:sz w:val="13"/>
                                  <w:szCs w:val="13"/>
                                </w:rPr>
                                <w:t>III</w:t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  <wps:wsp>
                        <wps:cNvPr id="14" name="矩形 41"/>
                        <wps:cNvSpPr>
                          <a:spLocks noChangeArrowheads="1"/>
                        </wps:cNvSpPr>
                        <wps:spPr bwMode="auto">
                          <a:xfrm>
                            <a:off x="3533204" y="1322938"/>
                            <a:ext cx="720000" cy="180000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4C631F" w:rsidRPr="00647642" w:rsidRDefault="004C631F" w:rsidP="004C631F">
                              <w:pPr>
                                <w:pStyle w:val="a8"/>
                                <w:spacing w:before="0" w:after="0"/>
                                <w:jc w:val="center"/>
                                <w:rPr>
                                  <w:sz w:val="13"/>
                                  <w:szCs w:val="13"/>
                                </w:rPr>
                              </w:pPr>
                              <w:r w:rsidRPr="00647642">
                                <w:rPr>
                                  <w:rFonts w:ascii="Times New Roman" w:hint="eastAsia"/>
                                  <w:color w:val="000000"/>
                                  <w:kern w:val="2"/>
                                  <w:sz w:val="13"/>
                                  <w:szCs w:val="13"/>
                                </w:rPr>
                                <w:t>体育课</w:t>
                              </w:r>
                              <w:r w:rsidRPr="00647642">
                                <w:rPr>
                                  <w:rFonts w:ascii="Times New Roman" w:hint="eastAsia"/>
                                  <w:color w:val="000000"/>
                                  <w:kern w:val="2"/>
                                  <w:sz w:val="13"/>
                                  <w:szCs w:val="13"/>
                                </w:rPr>
                                <w:t>IV</w:t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  <wps:wsp>
                        <wps:cNvPr id="20" name="矩形 60"/>
                        <wps:cNvSpPr>
                          <a:spLocks noChangeArrowheads="1"/>
                        </wps:cNvSpPr>
                        <wps:spPr bwMode="auto">
                          <a:xfrm>
                            <a:off x="619014" y="1537884"/>
                            <a:ext cx="798044" cy="202015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4C631F" w:rsidRPr="00647642" w:rsidRDefault="004C631F" w:rsidP="004C631F">
                              <w:pPr>
                                <w:pStyle w:val="a8"/>
                                <w:spacing w:before="0" w:after="0"/>
                                <w:jc w:val="center"/>
                                <w:rPr>
                                  <w:sz w:val="13"/>
                                  <w:szCs w:val="13"/>
                                </w:rPr>
                              </w:pPr>
                              <w:r w:rsidRPr="00647642">
                                <w:rPr>
                                  <w:rFonts w:ascii="Times New Roman" w:hint="eastAsia"/>
                                  <w:color w:val="000000"/>
                                  <w:kern w:val="2"/>
                                  <w:sz w:val="13"/>
                                  <w:szCs w:val="13"/>
                                </w:rPr>
                                <w:t>微积分</w:t>
                              </w:r>
                              <w:r w:rsidRPr="00647642">
                                <w:rPr>
                                  <w:rFonts w:ascii="Times New Roman" w:hint="eastAsia"/>
                                  <w:color w:val="000000"/>
                                  <w:kern w:val="2"/>
                                  <w:sz w:val="13"/>
                                  <w:szCs w:val="13"/>
                                </w:rPr>
                                <w:t>I</w:t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  <wps:wsp>
                        <wps:cNvPr id="22" name="肘形连接符 62"/>
                        <wps:cNvCnPr>
                          <a:cxnSpLocks noChangeShapeType="1"/>
                          <a:stCxn id="55" idx="3"/>
                          <a:endCxn id="24" idx="2"/>
                        </wps:cNvCnPr>
                        <wps:spPr bwMode="auto">
                          <a:xfrm flipV="1">
                            <a:off x="2380941" y="1712085"/>
                            <a:ext cx="611636" cy="208505"/>
                          </a:xfrm>
                          <a:prstGeom prst="bentConnector2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3" name="矩形 64"/>
                        <wps:cNvSpPr>
                          <a:spLocks noChangeArrowheads="1"/>
                        </wps:cNvSpPr>
                        <wps:spPr bwMode="auto">
                          <a:xfrm>
                            <a:off x="1658670" y="1537885"/>
                            <a:ext cx="720000" cy="180000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4C631F" w:rsidRPr="00647642" w:rsidRDefault="004C631F" w:rsidP="004C631F">
                              <w:pPr>
                                <w:pStyle w:val="a8"/>
                                <w:spacing w:before="0" w:after="0"/>
                                <w:jc w:val="center"/>
                                <w:rPr>
                                  <w:sz w:val="13"/>
                                  <w:szCs w:val="13"/>
                                </w:rPr>
                              </w:pPr>
                              <w:r w:rsidRPr="00647642">
                                <w:rPr>
                                  <w:rFonts w:ascii="Times New Roman" w:hint="eastAsia"/>
                                  <w:color w:val="000000"/>
                                  <w:kern w:val="2"/>
                                  <w:sz w:val="13"/>
                                  <w:szCs w:val="13"/>
                                </w:rPr>
                                <w:t>微积分</w:t>
                              </w:r>
                              <w:r w:rsidRPr="00647642">
                                <w:rPr>
                                  <w:rFonts w:ascii="Times New Roman" w:hint="eastAsia"/>
                                  <w:color w:val="000000"/>
                                  <w:kern w:val="2"/>
                                  <w:sz w:val="13"/>
                                  <w:szCs w:val="13"/>
                                </w:rPr>
                                <w:t>II</w:t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  <wps:wsp>
                        <wps:cNvPr id="24" name="矩形 65"/>
                        <wps:cNvSpPr>
                          <a:spLocks noChangeArrowheads="1"/>
                        </wps:cNvSpPr>
                        <wps:spPr bwMode="auto">
                          <a:xfrm>
                            <a:off x="2632577" y="1532085"/>
                            <a:ext cx="720000" cy="180000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4C631F" w:rsidRPr="00647642" w:rsidRDefault="004C631F" w:rsidP="004C631F">
                              <w:pPr>
                                <w:pStyle w:val="a8"/>
                                <w:spacing w:before="0" w:after="0"/>
                                <w:jc w:val="center"/>
                                <w:rPr>
                                  <w:rFonts w:ascii="Times New Roman"/>
                                  <w:color w:val="000000"/>
                                  <w:kern w:val="2"/>
                                  <w:sz w:val="13"/>
                                  <w:szCs w:val="13"/>
                                </w:rPr>
                              </w:pPr>
                              <w:r w:rsidRPr="00647642">
                                <w:rPr>
                                  <w:rFonts w:ascii="Times New Roman" w:hint="eastAsia"/>
                                  <w:color w:val="000000"/>
                                  <w:kern w:val="2"/>
                                  <w:sz w:val="13"/>
                                  <w:szCs w:val="13"/>
                                </w:rPr>
                                <w:t>概率论与数理统计</w:t>
                              </w:r>
                            </w:p>
                            <w:p w:rsidR="004C631F" w:rsidRPr="00647642" w:rsidRDefault="004C631F" w:rsidP="004C631F">
                              <w:pPr>
                                <w:pStyle w:val="a8"/>
                                <w:spacing w:before="0" w:after="0"/>
                                <w:jc w:val="center"/>
                                <w:rPr>
                                  <w:sz w:val="13"/>
                                  <w:szCs w:val="13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  <wps:wsp>
                        <wps:cNvPr id="25" name="肘形连接符 15"/>
                        <wps:cNvCnPr>
                          <a:cxnSpLocks noChangeShapeType="1"/>
                        </wps:cNvCnPr>
                        <wps:spPr bwMode="auto">
                          <a:xfrm>
                            <a:off x="3342703" y="1588706"/>
                            <a:ext cx="1530944" cy="459998"/>
                          </a:xfrm>
                          <a:prstGeom prst="bentConnector2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6" name="矩形 154"/>
                        <wps:cNvSpPr>
                          <a:spLocks noChangeArrowheads="1"/>
                        </wps:cNvSpPr>
                        <wps:spPr bwMode="auto">
                          <a:xfrm>
                            <a:off x="566344" y="3604910"/>
                            <a:ext cx="6418350" cy="323206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4C631F" w:rsidRPr="009A71E7" w:rsidRDefault="004C631F" w:rsidP="004C631F">
                              <w:pPr>
                                <w:pStyle w:val="a8"/>
                                <w:spacing w:before="0" w:after="0"/>
                                <w:jc w:val="center"/>
                                <w:rPr>
                                  <w:sz w:val="21"/>
                                  <w:szCs w:val="21"/>
                                </w:rPr>
                              </w:pPr>
                              <w:r w:rsidRPr="009A71E7">
                                <w:rPr>
                                  <w:rFonts w:ascii="Times New Roman" w:hint="eastAsia"/>
                                  <w:color w:val="000000"/>
                                  <w:sz w:val="21"/>
                                  <w:szCs w:val="21"/>
                                </w:rPr>
                                <w:t>第二课堂</w:t>
                              </w:r>
                              <w:r w:rsidRPr="009A71E7">
                                <w:rPr>
                                  <w:rFonts w:ascii="Times New Roman"/>
                                  <w:color w:val="000000"/>
                                  <w:sz w:val="21"/>
                                  <w:szCs w:val="21"/>
                                </w:rPr>
                                <w:t>、创新创业教育</w:t>
                              </w:r>
                              <w:r w:rsidRPr="009A71E7">
                                <w:rPr>
                                  <w:rFonts w:ascii="Times New Roman" w:hint="eastAsia"/>
                                  <w:color w:val="000000"/>
                                  <w:sz w:val="21"/>
                                  <w:szCs w:val="21"/>
                                </w:rPr>
                                <w:t>；通识教育</w:t>
                              </w:r>
                              <w:r w:rsidRPr="009A71E7">
                                <w:rPr>
                                  <w:rFonts w:ascii="Times New Roman"/>
                                  <w:color w:val="000000"/>
                                  <w:sz w:val="21"/>
                                  <w:szCs w:val="21"/>
                                </w:rPr>
                                <w:t>选修课；个性化选修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28" name="矩形 156"/>
                        <wps:cNvSpPr>
                          <a:spLocks noChangeArrowheads="1"/>
                        </wps:cNvSpPr>
                        <wps:spPr bwMode="auto">
                          <a:xfrm>
                            <a:off x="624969" y="106042"/>
                            <a:ext cx="793883" cy="167008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4C631F" w:rsidRPr="00647642" w:rsidRDefault="009C278B" w:rsidP="004C631F">
                              <w:pPr>
                                <w:pStyle w:val="a8"/>
                                <w:spacing w:before="0" w:after="0"/>
                                <w:jc w:val="center"/>
                                <w:rPr>
                                  <w:sz w:val="13"/>
                                  <w:szCs w:val="13"/>
                                </w:rPr>
                              </w:pPr>
                              <w:ins w:id="516" w:author="HM" w:date="2018-05-03T16:25:00Z">
                                <w:r>
                                  <w:rPr>
                                    <w:rFonts w:ascii="Times New Roman" w:hint="eastAsia"/>
                                    <w:color w:val="000000"/>
                                    <w:kern w:val="2"/>
                                    <w:sz w:val="13"/>
                                    <w:szCs w:val="13"/>
                                  </w:rPr>
                                  <w:t>大学</w:t>
                                </w:r>
                              </w:ins>
                              <w:r w:rsidR="004C631F" w:rsidRPr="00647642">
                                <w:rPr>
                                  <w:rFonts w:ascii="Times New Roman" w:hint="eastAsia"/>
                                  <w:color w:val="000000"/>
                                  <w:kern w:val="2"/>
                                  <w:sz w:val="13"/>
                                  <w:szCs w:val="13"/>
                                </w:rPr>
                                <w:t>英语</w:t>
                              </w:r>
                              <w:del w:id="517" w:author="HM" w:date="2018-05-03T16:25:00Z">
                                <w:r w:rsidR="004C631F" w:rsidRPr="00647642" w:rsidDel="009C278B">
                                  <w:rPr>
                                    <w:rFonts w:ascii="Times New Roman" w:hint="eastAsia"/>
                                    <w:color w:val="000000"/>
                                    <w:kern w:val="2"/>
                                    <w:sz w:val="13"/>
                                    <w:szCs w:val="13"/>
                                  </w:rPr>
                                  <w:delText>课</w:delText>
                                </w:r>
                              </w:del>
                              <w:r w:rsidR="004C631F" w:rsidRPr="00647642">
                                <w:rPr>
                                  <w:rFonts w:ascii="Times New Roman" w:hint="eastAsia"/>
                                  <w:color w:val="000000"/>
                                  <w:kern w:val="2"/>
                                  <w:sz w:val="13"/>
                                  <w:szCs w:val="13"/>
                                </w:rPr>
                                <w:t>I</w:t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  <wps:wsp>
                        <wps:cNvPr id="29" name="肘形连接符 157"/>
                        <wps:cNvCnPr>
                          <a:cxnSpLocks noChangeShapeType="1"/>
                        </wps:cNvCnPr>
                        <wps:spPr bwMode="auto">
                          <a:xfrm flipV="1">
                            <a:off x="1412196" y="206788"/>
                            <a:ext cx="240018" cy="600"/>
                          </a:xfrm>
                          <a:prstGeom prst="bentConnector3">
                            <a:avLst>
                              <a:gd name="adj1" fmla="val 50000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1" name="肘形连接符 159"/>
                        <wps:cNvCnPr>
                          <a:cxnSpLocks noChangeShapeType="1"/>
                        </wps:cNvCnPr>
                        <wps:spPr bwMode="auto">
                          <a:xfrm flipV="1">
                            <a:off x="3385747" y="186475"/>
                            <a:ext cx="146450" cy="1"/>
                          </a:xfrm>
                          <a:prstGeom prst="bentConnector3">
                            <a:avLst>
                              <a:gd name="adj1" fmla="val 50000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2" name="矩形 160"/>
                        <wps:cNvSpPr>
                          <a:spLocks noChangeArrowheads="1"/>
                        </wps:cNvSpPr>
                        <wps:spPr bwMode="auto">
                          <a:xfrm>
                            <a:off x="1664326" y="105442"/>
                            <a:ext cx="720000" cy="180000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4C631F" w:rsidRPr="00647642" w:rsidRDefault="009C278B" w:rsidP="004C631F">
                              <w:pPr>
                                <w:pStyle w:val="a8"/>
                                <w:spacing w:before="0" w:after="0"/>
                                <w:jc w:val="center"/>
                                <w:rPr>
                                  <w:sz w:val="13"/>
                                  <w:szCs w:val="13"/>
                                </w:rPr>
                              </w:pPr>
                              <w:ins w:id="518" w:author="HM" w:date="2018-05-03T16:25:00Z">
                                <w:r>
                                  <w:rPr>
                                    <w:rFonts w:ascii="Times New Roman" w:hint="eastAsia"/>
                                    <w:color w:val="000000"/>
                                    <w:kern w:val="2"/>
                                    <w:sz w:val="13"/>
                                    <w:szCs w:val="13"/>
                                  </w:rPr>
                                  <w:t>大学</w:t>
                                </w:r>
                              </w:ins>
                              <w:r w:rsidR="004C631F" w:rsidRPr="00647642">
                                <w:rPr>
                                  <w:rFonts w:ascii="Times New Roman" w:hint="eastAsia"/>
                                  <w:color w:val="000000"/>
                                  <w:kern w:val="2"/>
                                  <w:sz w:val="13"/>
                                  <w:szCs w:val="13"/>
                                </w:rPr>
                                <w:t>英语</w:t>
                              </w:r>
                              <w:del w:id="519" w:author="HM" w:date="2018-05-03T16:25:00Z">
                                <w:r w:rsidR="004C631F" w:rsidRPr="00647642" w:rsidDel="009C278B">
                                  <w:rPr>
                                    <w:rFonts w:ascii="Times New Roman" w:hint="eastAsia"/>
                                    <w:color w:val="000000"/>
                                    <w:kern w:val="2"/>
                                    <w:sz w:val="13"/>
                                    <w:szCs w:val="13"/>
                                  </w:rPr>
                                  <w:delText>课</w:delText>
                                </w:r>
                              </w:del>
                              <w:r w:rsidR="004C631F" w:rsidRPr="00647642">
                                <w:rPr>
                                  <w:rFonts w:ascii="Times New Roman" w:hint="eastAsia"/>
                                  <w:color w:val="000000"/>
                                  <w:kern w:val="2"/>
                                  <w:sz w:val="13"/>
                                  <w:szCs w:val="13"/>
                                </w:rPr>
                                <w:t>II</w:t>
                              </w:r>
                            </w:p>
                            <w:p w:rsidR="004C631F" w:rsidRPr="00647642" w:rsidRDefault="004C631F" w:rsidP="004C631F">
                              <w:pPr>
                                <w:pStyle w:val="a8"/>
                                <w:spacing w:before="0" w:after="0"/>
                                <w:jc w:val="center"/>
                                <w:rPr>
                                  <w:sz w:val="13"/>
                                  <w:szCs w:val="13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  <wps:wsp>
                        <wps:cNvPr id="33" name="矩形 161"/>
                        <wps:cNvSpPr>
                          <a:spLocks noChangeArrowheads="1"/>
                        </wps:cNvSpPr>
                        <wps:spPr bwMode="auto">
                          <a:xfrm>
                            <a:off x="2638133" y="99742"/>
                            <a:ext cx="720000" cy="180000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4C631F" w:rsidRPr="00647642" w:rsidRDefault="009C278B" w:rsidP="004C631F">
                              <w:pPr>
                                <w:pStyle w:val="a8"/>
                                <w:spacing w:before="0" w:after="0"/>
                                <w:jc w:val="center"/>
                                <w:rPr>
                                  <w:sz w:val="13"/>
                                  <w:szCs w:val="13"/>
                                </w:rPr>
                              </w:pPr>
                              <w:ins w:id="520" w:author="HM" w:date="2018-05-03T16:25:00Z">
                                <w:r>
                                  <w:rPr>
                                    <w:rFonts w:ascii="Times New Roman" w:hint="eastAsia"/>
                                    <w:color w:val="000000"/>
                                    <w:kern w:val="2"/>
                                    <w:sz w:val="13"/>
                                    <w:szCs w:val="13"/>
                                  </w:rPr>
                                  <w:t>大学</w:t>
                                </w:r>
                              </w:ins>
                              <w:r w:rsidR="004C631F" w:rsidRPr="00647642">
                                <w:rPr>
                                  <w:rFonts w:ascii="Times New Roman" w:hint="eastAsia"/>
                                  <w:color w:val="000000"/>
                                  <w:kern w:val="2"/>
                                  <w:sz w:val="13"/>
                                  <w:szCs w:val="13"/>
                                </w:rPr>
                                <w:t>英语</w:t>
                              </w:r>
                              <w:del w:id="521" w:author="HM" w:date="2018-05-03T16:25:00Z">
                                <w:r w:rsidR="004C631F" w:rsidRPr="00647642" w:rsidDel="009C278B">
                                  <w:rPr>
                                    <w:rFonts w:ascii="Times New Roman" w:hint="eastAsia"/>
                                    <w:color w:val="000000"/>
                                    <w:kern w:val="2"/>
                                    <w:sz w:val="13"/>
                                    <w:szCs w:val="13"/>
                                  </w:rPr>
                                  <w:delText>课</w:delText>
                                </w:r>
                              </w:del>
                              <w:r w:rsidR="004C631F" w:rsidRPr="00647642">
                                <w:rPr>
                                  <w:rFonts w:ascii="Times New Roman" w:hint="eastAsia"/>
                                  <w:color w:val="000000"/>
                                  <w:kern w:val="2"/>
                                  <w:sz w:val="13"/>
                                  <w:szCs w:val="13"/>
                                </w:rPr>
                                <w:t>III</w:t>
                              </w:r>
                            </w:p>
                            <w:p w:rsidR="004C631F" w:rsidRPr="00647642" w:rsidRDefault="004C631F" w:rsidP="004C631F">
                              <w:pPr>
                                <w:pStyle w:val="a8"/>
                                <w:spacing w:before="0" w:after="0"/>
                                <w:jc w:val="center"/>
                                <w:rPr>
                                  <w:sz w:val="13"/>
                                  <w:szCs w:val="13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  <wps:wsp>
                        <wps:cNvPr id="34" name="矩形 162"/>
                        <wps:cNvSpPr>
                          <a:spLocks noChangeArrowheads="1"/>
                        </wps:cNvSpPr>
                        <wps:spPr bwMode="auto">
                          <a:xfrm>
                            <a:off x="3543247" y="99742"/>
                            <a:ext cx="720000" cy="180000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4C631F" w:rsidRPr="00647642" w:rsidRDefault="009C278B" w:rsidP="004C631F">
                              <w:pPr>
                                <w:pStyle w:val="a8"/>
                                <w:spacing w:before="0" w:after="0"/>
                                <w:jc w:val="center"/>
                                <w:rPr>
                                  <w:sz w:val="13"/>
                                  <w:szCs w:val="13"/>
                                </w:rPr>
                              </w:pPr>
                              <w:ins w:id="522" w:author="HM" w:date="2018-05-03T16:25:00Z">
                                <w:r>
                                  <w:rPr>
                                    <w:rFonts w:ascii="Times New Roman" w:hint="eastAsia"/>
                                    <w:color w:val="000000"/>
                                    <w:kern w:val="2"/>
                                    <w:sz w:val="13"/>
                                    <w:szCs w:val="13"/>
                                  </w:rPr>
                                  <w:t>大学</w:t>
                                </w:r>
                              </w:ins>
                              <w:r w:rsidR="004C631F" w:rsidRPr="00647642">
                                <w:rPr>
                                  <w:rFonts w:ascii="Times New Roman" w:hint="eastAsia"/>
                                  <w:color w:val="000000"/>
                                  <w:kern w:val="2"/>
                                  <w:sz w:val="13"/>
                                  <w:szCs w:val="13"/>
                                </w:rPr>
                                <w:t>英语</w:t>
                              </w:r>
                              <w:del w:id="523" w:author="HM" w:date="2018-05-03T16:25:00Z">
                                <w:r w:rsidR="004C631F" w:rsidRPr="00647642" w:rsidDel="009C278B">
                                  <w:rPr>
                                    <w:rFonts w:ascii="Times New Roman" w:hint="eastAsia"/>
                                    <w:color w:val="000000"/>
                                    <w:kern w:val="2"/>
                                    <w:sz w:val="13"/>
                                    <w:szCs w:val="13"/>
                                  </w:rPr>
                                  <w:delText>课</w:delText>
                                </w:r>
                              </w:del>
                              <w:r w:rsidR="004C631F" w:rsidRPr="00647642">
                                <w:rPr>
                                  <w:rFonts w:ascii="Times New Roman" w:hint="eastAsia"/>
                                  <w:color w:val="000000"/>
                                  <w:kern w:val="2"/>
                                  <w:sz w:val="13"/>
                                  <w:szCs w:val="13"/>
                                </w:rPr>
                                <w:t>IV</w:t>
                              </w:r>
                            </w:p>
                            <w:p w:rsidR="004C631F" w:rsidRPr="00647642" w:rsidRDefault="004C631F" w:rsidP="004C631F">
                              <w:pPr>
                                <w:pStyle w:val="a8"/>
                                <w:spacing w:before="0" w:after="0"/>
                                <w:jc w:val="center"/>
                                <w:rPr>
                                  <w:sz w:val="13"/>
                                  <w:szCs w:val="13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  <wps:wsp>
                        <wps:cNvPr id="35" name="矩形 163"/>
                        <wps:cNvSpPr>
                          <a:spLocks noChangeArrowheads="1"/>
                        </wps:cNvSpPr>
                        <wps:spPr bwMode="auto">
                          <a:xfrm>
                            <a:off x="624969" y="311918"/>
                            <a:ext cx="792089" cy="145282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4C631F" w:rsidRPr="00647642" w:rsidRDefault="000F0780" w:rsidP="004C631F">
                              <w:pPr>
                                <w:pStyle w:val="a8"/>
                                <w:spacing w:before="0" w:after="0"/>
                                <w:jc w:val="center"/>
                                <w:rPr>
                                  <w:sz w:val="13"/>
                                  <w:szCs w:val="13"/>
                                </w:rPr>
                              </w:pPr>
                              <w:r w:rsidRPr="000F0780">
                                <w:rPr>
                                  <w:rFonts w:hint="eastAsia"/>
                                  <w:color w:val="000000"/>
                                  <w:sz w:val="13"/>
                                  <w:szCs w:val="13"/>
                                </w:rPr>
                                <w:t>Excel高级应用实务</w:t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  <wps:wsp>
                        <wps:cNvPr id="36" name="肘形连接符 164"/>
                        <wps:cNvCnPr>
                          <a:cxnSpLocks noChangeShapeType="1"/>
                        </wps:cNvCnPr>
                        <wps:spPr bwMode="auto">
                          <a:xfrm>
                            <a:off x="1407509" y="1641566"/>
                            <a:ext cx="240618" cy="300"/>
                          </a:xfrm>
                          <a:prstGeom prst="bentConnector3">
                            <a:avLst>
                              <a:gd name="adj1" fmla="val 50000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7" name="矩形 165"/>
                        <wps:cNvSpPr>
                          <a:spLocks noChangeArrowheads="1"/>
                        </wps:cNvSpPr>
                        <wps:spPr bwMode="auto">
                          <a:xfrm>
                            <a:off x="625169" y="511486"/>
                            <a:ext cx="784083" cy="180000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4C631F" w:rsidRPr="00647642" w:rsidRDefault="004C631F" w:rsidP="004C631F">
                              <w:pPr>
                                <w:pStyle w:val="a8"/>
                                <w:spacing w:before="0" w:after="0"/>
                                <w:jc w:val="center"/>
                                <w:rPr>
                                  <w:sz w:val="13"/>
                                  <w:szCs w:val="13"/>
                                </w:rPr>
                              </w:pPr>
                              <w:r w:rsidRPr="00647642">
                                <w:rPr>
                                  <w:rFonts w:ascii="Times New Roman" w:hint="eastAsia"/>
                                  <w:color w:val="000000"/>
                                  <w:sz w:val="13"/>
                                  <w:szCs w:val="13"/>
                                </w:rPr>
                                <w:t>程序设计基础与应用</w:t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  <wps:wsp>
                        <wps:cNvPr id="38" name="文本框 106"/>
                        <wps:cNvSpPr txBox="1">
                          <a:spLocks noChangeArrowheads="1"/>
                        </wps:cNvSpPr>
                        <wps:spPr bwMode="auto">
                          <a:xfrm>
                            <a:off x="106308" y="110503"/>
                            <a:ext cx="398030" cy="1900087"/>
                          </a:xfrm>
                          <a:prstGeom prst="rect">
                            <a:avLst/>
                          </a:prstGeom>
                          <a:solidFill>
                            <a:srgbClr val="C7EDCC"/>
                          </a:solidFill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4C631F" w:rsidRDefault="004C631F" w:rsidP="004C631F">
                              <w:pPr>
                                <w:pStyle w:val="a8"/>
                                <w:spacing w:before="0" w:after="0"/>
                                <w:jc w:val="center"/>
                              </w:pPr>
                              <w:r>
                                <w:rPr>
                                  <w:rFonts w:ascii="Times New Roman" w:hAnsi="Times New Roman" w:hint="eastAsia"/>
                                  <w:kern w:val="2"/>
                                  <w:sz w:val="21"/>
                                  <w:szCs w:val="21"/>
                                </w:rPr>
                                <w:t>通识教育</w:t>
                              </w:r>
                              <w:r>
                                <w:rPr>
                                  <w:rFonts w:ascii="Times New Roman" w:hAnsi="Times New Roman"/>
                                  <w:kern w:val="2"/>
                                  <w:sz w:val="21"/>
                                  <w:szCs w:val="21"/>
                                </w:rPr>
                                <w:t>必修课</w:t>
                              </w:r>
                            </w:p>
                          </w:txbxContent>
                        </wps:txbx>
                        <wps:bodyPr rot="0" vert="eaVert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" name="文本框 167"/>
                        <wps:cNvSpPr txBox="1">
                          <a:spLocks noChangeArrowheads="1"/>
                        </wps:cNvSpPr>
                        <wps:spPr bwMode="auto">
                          <a:xfrm>
                            <a:off x="106308" y="2052859"/>
                            <a:ext cx="398030" cy="1890491"/>
                          </a:xfrm>
                          <a:prstGeom prst="rect">
                            <a:avLst/>
                          </a:prstGeom>
                          <a:solidFill>
                            <a:srgbClr val="C7EDCC"/>
                          </a:solidFill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4C631F" w:rsidRDefault="004C631F" w:rsidP="004C631F">
                              <w:pPr>
                                <w:jc w:val="center"/>
                              </w:pPr>
                              <w:r>
                                <w:rPr>
                                  <w:rFonts w:hint="eastAsia"/>
                                </w:rPr>
                                <w:t>专业</w:t>
                              </w:r>
                              <w:r>
                                <w:t>教育</w:t>
                              </w:r>
                            </w:p>
                          </w:txbxContent>
                        </wps:txbx>
                        <wps:bodyPr rot="0" vert="eaVert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" name="矩形 169"/>
                        <wps:cNvSpPr>
                          <a:spLocks noChangeArrowheads="1"/>
                        </wps:cNvSpPr>
                        <wps:spPr bwMode="auto">
                          <a:xfrm>
                            <a:off x="2638133" y="701779"/>
                            <a:ext cx="720000" cy="180000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4C631F" w:rsidRPr="00647642" w:rsidRDefault="004C631F" w:rsidP="004C631F">
                              <w:pPr>
                                <w:pStyle w:val="a8"/>
                                <w:spacing w:before="0" w:after="0"/>
                                <w:jc w:val="center"/>
                                <w:rPr>
                                  <w:sz w:val="13"/>
                                  <w:szCs w:val="13"/>
                                </w:rPr>
                              </w:pPr>
                              <w:r w:rsidRPr="00647642">
                                <w:rPr>
                                  <w:rFonts w:ascii="Times New Roman" w:hint="eastAsia"/>
                                  <w:color w:val="000000"/>
                                  <w:sz w:val="13"/>
                                  <w:szCs w:val="13"/>
                                </w:rPr>
                                <w:t>应用写作</w:t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  <wps:wsp>
                        <wps:cNvPr id="55" name="矩形 55"/>
                        <wps:cNvSpPr>
                          <a:spLocks noChangeArrowheads="1"/>
                        </wps:cNvSpPr>
                        <wps:spPr bwMode="auto">
                          <a:xfrm>
                            <a:off x="1660941" y="1830590"/>
                            <a:ext cx="720000" cy="180000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4C631F" w:rsidRPr="00647642" w:rsidRDefault="004C631F" w:rsidP="004C631F">
                              <w:pPr>
                                <w:pStyle w:val="a8"/>
                                <w:spacing w:before="100" w:beforeAutospacing="1" w:after="0"/>
                                <w:jc w:val="center"/>
                                <w:rPr>
                                  <w:sz w:val="13"/>
                                  <w:szCs w:val="13"/>
                                </w:rPr>
                              </w:pPr>
                              <w:r w:rsidRPr="00647642">
                                <w:rPr>
                                  <w:rFonts w:ascii="Times New Roman" w:hint="eastAsia"/>
                                  <w:color w:val="000000"/>
                                  <w:sz w:val="13"/>
                                  <w:szCs w:val="13"/>
                                </w:rPr>
                                <w:t>线性代数</w:t>
                              </w:r>
                            </w:p>
                            <w:p w:rsidR="004C631F" w:rsidRPr="00647642" w:rsidRDefault="004C631F" w:rsidP="004C631F">
                              <w:pPr>
                                <w:rPr>
                                  <w:sz w:val="13"/>
                                  <w:szCs w:val="13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  <wps:wsp>
                        <wps:cNvPr id="60" name="肘形连接符 60"/>
                        <wps:cNvCnPr>
                          <a:cxnSpLocks noChangeShapeType="1"/>
                        </wps:cNvCnPr>
                        <wps:spPr bwMode="auto">
                          <a:xfrm flipV="1">
                            <a:off x="2365182" y="1431965"/>
                            <a:ext cx="239395" cy="0"/>
                          </a:xfrm>
                          <a:prstGeom prst="bentConnector3">
                            <a:avLst>
                              <a:gd name="adj1" fmla="val 50000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1" name="矩形 61"/>
                        <wps:cNvSpPr>
                          <a:spLocks noChangeArrowheads="1"/>
                        </wps:cNvSpPr>
                        <wps:spPr bwMode="auto">
                          <a:xfrm>
                            <a:off x="628122" y="2110610"/>
                            <a:ext cx="768877" cy="219840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4C631F" w:rsidRPr="00647642" w:rsidRDefault="004C631F" w:rsidP="004C631F">
                              <w:pPr>
                                <w:pStyle w:val="a8"/>
                                <w:spacing w:before="0" w:after="0"/>
                                <w:jc w:val="center"/>
                                <w:rPr>
                                  <w:sz w:val="13"/>
                                  <w:szCs w:val="13"/>
                                </w:rPr>
                              </w:pPr>
                              <w:r w:rsidRPr="00647642">
                                <w:rPr>
                                  <w:rFonts w:ascii="Times New Roman" w:hint="eastAsia"/>
                                  <w:color w:val="000000"/>
                                  <w:sz w:val="13"/>
                                  <w:szCs w:val="13"/>
                                </w:rPr>
                                <w:t>管理学（双语）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2" name="肘形连接符 62"/>
                        <wps:cNvCnPr>
                          <a:cxnSpLocks noChangeShapeType="1"/>
                        </wps:cNvCnPr>
                        <wps:spPr bwMode="auto">
                          <a:xfrm flipV="1">
                            <a:off x="1403378" y="2207925"/>
                            <a:ext cx="239395" cy="0"/>
                          </a:xfrm>
                          <a:prstGeom prst="bentConnector3">
                            <a:avLst>
                              <a:gd name="adj1" fmla="val 50000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4" name="肘形连接符 64"/>
                        <wps:cNvCnPr>
                          <a:cxnSpLocks noChangeShapeType="1"/>
                        </wps:cNvCnPr>
                        <wps:spPr bwMode="auto">
                          <a:xfrm>
                            <a:off x="4277079" y="2243622"/>
                            <a:ext cx="207010" cy="1905"/>
                          </a:xfrm>
                          <a:prstGeom prst="bentConnector3">
                            <a:avLst>
                              <a:gd name="adj1" fmla="val 50000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5" name="矩形 65"/>
                        <wps:cNvSpPr>
                          <a:spLocks noChangeArrowheads="1"/>
                        </wps:cNvSpPr>
                        <wps:spPr bwMode="auto">
                          <a:xfrm>
                            <a:off x="1640102" y="2103001"/>
                            <a:ext cx="720000" cy="180000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4C631F" w:rsidRPr="00647642" w:rsidRDefault="004C631F" w:rsidP="004C631F">
                              <w:pPr>
                                <w:pStyle w:val="a8"/>
                                <w:spacing w:before="0" w:after="0"/>
                                <w:jc w:val="center"/>
                                <w:rPr>
                                  <w:sz w:val="13"/>
                                  <w:szCs w:val="13"/>
                                </w:rPr>
                              </w:pPr>
                              <w:r w:rsidRPr="00647642">
                                <w:rPr>
                                  <w:rFonts w:hint="eastAsia"/>
                                  <w:sz w:val="13"/>
                                  <w:szCs w:val="13"/>
                                </w:rPr>
                                <w:t>经济学</w:t>
                              </w:r>
                              <w:r w:rsidR="00B76073">
                                <w:rPr>
                                  <w:rFonts w:hint="eastAsia"/>
                                  <w:sz w:val="13"/>
                                  <w:szCs w:val="13"/>
                                </w:rPr>
                                <w:t>原理</w:t>
                              </w:r>
                            </w:p>
                            <w:p w:rsidR="004C631F" w:rsidRPr="00647642" w:rsidRDefault="004C631F" w:rsidP="004C631F">
                              <w:pPr>
                                <w:pStyle w:val="a8"/>
                                <w:spacing w:before="0" w:after="0"/>
                                <w:jc w:val="center"/>
                                <w:rPr>
                                  <w:sz w:val="13"/>
                                  <w:szCs w:val="13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6" name="矩形 66"/>
                        <wps:cNvSpPr>
                          <a:spLocks noChangeArrowheads="1"/>
                        </wps:cNvSpPr>
                        <wps:spPr bwMode="auto">
                          <a:xfrm>
                            <a:off x="4503280" y="2479090"/>
                            <a:ext cx="720000" cy="180000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4C631F" w:rsidRPr="00647642" w:rsidRDefault="004C631F" w:rsidP="004C631F">
                              <w:pPr>
                                <w:pStyle w:val="a8"/>
                                <w:spacing w:before="0" w:after="0"/>
                                <w:jc w:val="center"/>
                                <w:rPr>
                                  <w:rFonts w:ascii="Times New Roman"/>
                                  <w:color w:val="000000"/>
                                  <w:sz w:val="13"/>
                                  <w:szCs w:val="13"/>
                                </w:rPr>
                              </w:pPr>
                              <w:r w:rsidRPr="00647642">
                                <w:rPr>
                                  <w:rFonts w:ascii="Times New Roman" w:hint="eastAsia"/>
                                  <w:color w:val="000000"/>
                                  <w:sz w:val="13"/>
                                  <w:szCs w:val="13"/>
                                </w:rPr>
                                <w:t>管理信息系统</w:t>
                              </w:r>
                            </w:p>
                            <w:p w:rsidR="004C631F" w:rsidRPr="00647642" w:rsidRDefault="004C631F" w:rsidP="004C631F">
                              <w:pPr>
                                <w:pStyle w:val="a8"/>
                                <w:spacing w:before="0" w:after="0"/>
                                <w:jc w:val="center"/>
                                <w:rPr>
                                  <w:sz w:val="13"/>
                                  <w:szCs w:val="13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7" name="矩形 67"/>
                        <wps:cNvSpPr>
                          <a:spLocks noChangeArrowheads="1"/>
                        </wps:cNvSpPr>
                        <wps:spPr bwMode="auto">
                          <a:xfrm>
                            <a:off x="4487217" y="2122708"/>
                            <a:ext cx="720000" cy="180000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4C631F" w:rsidRPr="00647642" w:rsidRDefault="004C631F" w:rsidP="004C631F">
                              <w:pPr>
                                <w:pStyle w:val="a8"/>
                                <w:spacing w:before="0" w:after="0"/>
                                <w:jc w:val="center"/>
                                <w:rPr>
                                  <w:sz w:val="13"/>
                                  <w:szCs w:val="13"/>
                                </w:rPr>
                              </w:pPr>
                              <w:r w:rsidRPr="00647642">
                                <w:rPr>
                                  <w:rFonts w:ascii="Times New Roman" w:hint="eastAsia"/>
                                  <w:color w:val="000000"/>
                                  <w:sz w:val="13"/>
                                  <w:szCs w:val="13"/>
                                </w:rPr>
                                <w:t>统计学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9" name="矩形 69"/>
                        <wps:cNvSpPr>
                          <a:spLocks noChangeArrowheads="1"/>
                        </wps:cNvSpPr>
                        <wps:spPr bwMode="auto">
                          <a:xfrm>
                            <a:off x="3545186" y="2116006"/>
                            <a:ext cx="720000" cy="180000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4C631F" w:rsidRPr="00647642" w:rsidRDefault="004C631F" w:rsidP="004C631F">
                              <w:pPr>
                                <w:pStyle w:val="a8"/>
                                <w:spacing w:before="0" w:after="0"/>
                                <w:jc w:val="center"/>
                                <w:rPr>
                                  <w:sz w:val="13"/>
                                  <w:szCs w:val="13"/>
                                </w:rPr>
                              </w:pPr>
                              <w:r w:rsidRPr="00647642">
                                <w:rPr>
                                  <w:rFonts w:ascii="Times New Roman" w:hint="eastAsia"/>
                                  <w:color w:val="000000"/>
                                  <w:sz w:val="13"/>
                                  <w:szCs w:val="13"/>
                                </w:rPr>
                                <w:t>财务管理学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70" name="矩形 70"/>
                        <wps:cNvSpPr>
                          <a:spLocks noChangeArrowheads="1"/>
                        </wps:cNvSpPr>
                        <wps:spPr bwMode="auto">
                          <a:xfrm>
                            <a:off x="3532197" y="2351946"/>
                            <a:ext cx="720000" cy="180000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4C631F" w:rsidRPr="00647642" w:rsidRDefault="004C631F" w:rsidP="004C631F">
                              <w:pPr>
                                <w:pStyle w:val="a8"/>
                                <w:spacing w:before="0" w:after="0"/>
                                <w:jc w:val="center"/>
                                <w:rPr>
                                  <w:sz w:val="13"/>
                                  <w:szCs w:val="13"/>
                                </w:rPr>
                              </w:pPr>
                              <w:r w:rsidRPr="00647642">
                                <w:rPr>
                                  <w:rFonts w:ascii="Times New Roman" w:hint="eastAsia"/>
                                  <w:color w:val="000000"/>
                                  <w:sz w:val="13"/>
                                  <w:szCs w:val="13"/>
                                </w:rPr>
                                <w:t>网络营销</w:t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  <wps:wsp>
                        <wps:cNvPr id="74" name="矩形 74"/>
                        <wps:cNvSpPr>
                          <a:spLocks noChangeArrowheads="1"/>
                        </wps:cNvSpPr>
                        <wps:spPr bwMode="auto">
                          <a:xfrm>
                            <a:off x="2643437" y="2120030"/>
                            <a:ext cx="720000" cy="180000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4C631F" w:rsidRPr="00647642" w:rsidRDefault="004C631F" w:rsidP="004C631F">
                              <w:pPr>
                                <w:pStyle w:val="a8"/>
                                <w:spacing w:before="0" w:after="0"/>
                                <w:jc w:val="center"/>
                                <w:rPr>
                                  <w:sz w:val="13"/>
                                  <w:szCs w:val="13"/>
                                </w:rPr>
                              </w:pPr>
                              <w:r w:rsidRPr="00647642">
                                <w:rPr>
                                  <w:rFonts w:ascii="Times New Roman" w:hint="eastAsia"/>
                                  <w:color w:val="000000"/>
                                  <w:sz w:val="13"/>
                                  <w:szCs w:val="13"/>
                                </w:rPr>
                                <w:t>会计学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76" name="肘形连接符 76"/>
                        <wps:cNvCnPr>
                          <a:cxnSpLocks noChangeShapeType="1"/>
                        </wps:cNvCnPr>
                        <wps:spPr bwMode="auto">
                          <a:xfrm flipV="1">
                            <a:off x="2399949" y="201332"/>
                            <a:ext cx="239395" cy="0"/>
                          </a:xfrm>
                          <a:prstGeom prst="bentConnector3">
                            <a:avLst>
                              <a:gd name="adj1" fmla="val 50000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7" name="肘形连接符 77"/>
                        <wps:cNvCnPr>
                          <a:cxnSpLocks noChangeShapeType="1"/>
                        </wps:cNvCnPr>
                        <wps:spPr bwMode="auto">
                          <a:xfrm>
                            <a:off x="4252197" y="2985943"/>
                            <a:ext cx="198236" cy="1903"/>
                          </a:xfrm>
                          <a:prstGeom prst="bentConnector3">
                            <a:avLst>
                              <a:gd name="adj1" fmla="val 50000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0" name="矩形 80"/>
                        <wps:cNvSpPr>
                          <a:spLocks noChangeArrowheads="1"/>
                        </wps:cNvSpPr>
                        <wps:spPr bwMode="auto">
                          <a:xfrm>
                            <a:off x="2648533" y="2889275"/>
                            <a:ext cx="720000" cy="180000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4C631F" w:rsidRPr="00647642" w:rsidRDefault="004C631F" w:rsidP="004C631F">
                              <w:pPr>
                                <w:pStyle w:val="a8"/>
                                <w:spacing w:before="0" w:after="0"/>
                                <w:jc w:val="center"/>
                                <w:rPr>
                                  <w:sz w:val="13"/>
                                  <w:szCs w:val="13"/>
                                </w:rPr>
                              </w:pPr>
                              <w:r w:rsidRPr="00647642">
                                <w:rPr>
                                  <w:rFonts w:ascii="Times New Roman" w:hint="eastAsia"/>
                                  <w:color w:val="000000"/>
                                  <w:sz w:val="13"/>
                                  <w:szCs w:val="13"/>
                                </w:rPr>
                                <w:t>数据结构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81" name="矩形 81"/>
                        <wps:cNvSpPr>
                          <a:spLocks noChangeArrowheads="1"/>
                        </wps:cNvSpPr>
                        <wps:spPr bwMode="auto">
                          <a:xfrm>
                            <a:off x="4450433" y="2882848"/>
                            <a:ext cx="762036" cy="140486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4C631F" w:rsidRPr="00647642" w:rsidRDefault="004C631F" w:rsidP="004C631F">
                              <w:pPr>
                                <w:pStyle w:val="a8"/>
                                <w:spacing w:before="0" w:after="0"/>
                                <w:jc w:val="center"/>
                                <w:rPr>
                                  <w:sz w:val="13"/>
                                  <w:szCs w:val="13"/>
                                </w:rPr>
                              </w:pPr>
                              <w:r w:rsidRPr="00647642">
                                <w:rPr>
                                  <w:rFonts w:ascii="Times New Roman" w:hint="eastAsia"/>
                                  <w:color w:val="000000"/>
                                  <w:sz w:val="13"/>
                                  <w:szCs w:val="13"/>
                                </w:rPr>
                                <w:t>商务智能</w:t>
                              </w:r>
                              <w:r w:rsidR="00154151">
                                <w:rPr>
                                  <w:rFonts w:ascii="Times New Roman" w:hint="eastAsia"/>
                                  <w:color w:val="000000"/>
                                  <w:sz w:val="13"/>
                                  <w:szCs w:val="13"/>
                                </w:rPr>
                                <w:t>理论与</w:t>
                              </w:r>
                              <w:r w:rsidR="00154151">
                                <w:rPr>
                                  <w:rFonts w:ascii="Times New Roman"/>
                                  <w:color w:val="000000"/>
                                  <w:sz w:val="13"/>
                                  <w:szCs w:val="13"/>
                                </w:rPr>
                                <w:t>应用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82" name="矩形 82"/>
                        <wps:cNvSpPr>
                          <a:spLocks noChangeArrowheads="1"/>
                        </wps:cNvSpPr>
                        <wps:spPr bwMode="auto">
                          <a:xfrm>
                            <a:off x="3532197" y="2882848"/>
                            <a:ext cx="720000" cy="180000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4C631F" w:rsidRPr="00647642" w:rsidRDefault="004C631F" w:rsidP="004C631F">
                              <w:pPr>
                                <w:pStyle w:val="a8"/>
                                <w:spacing w:before="0" w:after="0"/>
                                <w:jc w:val="center"/>
                                <w:rPr>
                                  <w:sz w:val="13"/>
                                  <w:szCs w:val="13"/>
                                </w:rPr>
                              </w:pPr>
                              <w:r w:rsidRPr="00647642">
                                <w:rPr>
                                  <w:rFonts w:ascii="Times New Roman" w:hint="eastAsia"/>
                                  <w:color w:val="000000"/>
                                  <w:sz w:val="13"/>
                                  <w:szCs w:val="13"/>
                                </w:rPr>
                                <w:t>数据库原理与应用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83" name="矩形 83"/>
                        <wps:cNvSpPr>
                          <a:spLocks noChangeArrowheads="1"/>
                        </wps:cNvSpPr>
                        <wps:spPr bwMode="auto">
                          <a:xfrm>
                            <a:off x="2643437" y="3173554"/>
                            <a:ext cx="720000" cy="180000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4C631F" w:rsidRPr="00647642" w:rsidRDefault="004C631F" w:rsidP="004C631F">
                              <w:pPr>
                                <w:pStyle w:val="a8"/>
                                <w:spacing w:before="0" w:after="0"/>
                                <w:jc w:val="center"/>
                                <w:rPr>
                                  <w:sz w:val="13"/>
                                  <w:szCs w:val="13"/>
                                </w:rPr>
                              </w:pPr>
                              <w:r w:rsidRPr="00647642">
                                <w:rPr>
                                  <w:rFonts w:ascii="Times New Roman" w:hint="eastAsia"/>
                                  <w:color w:val="000000"/>
                                  <w:sz w:val="13"/>
                                  <w:szCs w:val="13"/>
                                </w:rPr>
                                <w:t>电子商务概论</w:t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  <wps:wsp>
                        <wps:cNvPr id="84" name="肘形连接符 84"/>
                        <wps:cNvCnPr>
                          <a:cxnSpLocks noChangeShapeType="1"/>
                        </wps:cNvCnPr>
                        <wps:spPr bwMode="auto">
                          <a:xfrm>
                            <a:off x="3378934" y="2985941"/>
                            <a:ext cx="153263" cy="1905"/>
                          </a:xfrm>
                          <a:prstGeom prst="bentConnector3">
                            <a:avLst>
                              <a:gd name="adj1" fmla="val 50000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5" name="矩形 85"/>
                        <wps:cNvSpPr>
                          <a:spLocks noChangeArrowheads="1"/>
                        </wps:cNvSpPr>
                        <wps:spPr bwMode="auto">
                          <a:xfrm>
                            <a:off x="5419625" y="2882848"/>
                            <a:ext cx="720000" cy="180000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4C631F" w:rsidRPr="00647642" w:rsidRDefault="004C631F" w:rsidP="004C631F">
                              <w:pPr>
                                <w:pStyle w:val="a8"/>
                                <w:spacing w:before="0" w:after="0"/>
                                <w:jc w:val="center"/>
                                <w:rPr>
                                  <w:sz w:val="13"/>
                                  <w:szCs w:val="13"/>
                                </w:rPr>
                              </w:pPr>
                              <w:r w:rsidRPr="00647642">
                                <w:rPr>
                                  <w:rFonts w:ascii="Times New Roman" w:hint="eastAsia"/>
                                  <w:color w:val="000000"/>
                                  <w:sz w:val="13"/>
                                  <w:szCs w:val="13"/>
                                </w:rPr>
                                <w:t>运营管理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88" name="矩形 88"/>
                        <wps:cNvSpPr>
                          <a:spLocks noChangeArrowheads="1"/>
                        </wps:cNvSpPr>
                        <wps:spPr bwMode="auto">
                          <a:xfrm>
                            <a:off x="4492469" y="3118600"/>
                            <a:ext cx="720000" cy="305250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F22348" w:rsidRDefault="004C631F" w:rsidP="00F22348">
                              <w:pPr>
                                <w:pStyle w:val="a8"/>
                                <w:spacing w:before="0" w:after="0" w:line="240" w:lineRule="exact"/>
                                <w:jc w:val="center"/>
                                <w:rPr>
                                  <w:rFonts w:ascii="Times New Roman"/>
                                  <w:color w:val="000000"/>
                                  <w:sz w:val="13"/>
                                  <w:szCs w:val="13"/>
                                </w:rPr>
                              </w:pPr>
                              <w:r w:rsidRPr="00647642">
                                <w:rPr>
                                  <w:rFonts w:ascii="Times New Roman" w:hint="eastAsia"/>
                                  <w:color w:val="000000"/>
                                  <w:sz w:val="13"/>
                                  <w:szCs w:val="13"/>
                                </w:rPr>
                                <w:t>电子商务网站规划</w:t>
                              </w:r>
                            </w:p>
                            <w:p w:rsidR="004C631F" w:rsidRPr="00647642" w:rsidRDefault="004C631F" w:rsidP="00F22348">
                              <w:pPr>
                                <w:pStyle w:val="a8"/>
                                <w:spacing w:before="0" w:after="0" w:line="240" w:lineRule="exact"/>
                                <w:jc w:val="center"/>
                                <w:rPr>
                                  <w:sz w:val="13"/>
                                  <w:szCs w:val="13"/>
                                </w:rPr>
                              </w:pPr>
                              <w:r w:rsidRPr="00647642">
                                <w:rPr>
                                  <w:rFonts w:ascii="Times New Roman" w:hint="eastAsia"/>
                                  <w:color w:val="000000"/>
                                  <w:sz w:val="13"/>
                                  <w:szCs w:val="13"/>
                                </w:rPr>
                                <w:t>与设计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89" name="矩形 89"/>
                        <wps:cNvSpPr>
                          <a:spLocks noChangeArrowheads="1"/>
                        </wps:cNvSpPr>
                        <wps:spPr bwMode="auto">
                          <a:xfrm>
                            <a:off x="1672781" y="2883058"/>
                            <a:ext cx="748001" cy="179790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4C631F" w:rsidRPr="00647642" w:rsidRDefault="00154151" w:rsidP="004C631F">
                              <w:pPr>
                                <w:pStyle w:val="a8"/>
                                <w:spacing w:before="0" w:after="0" w:line="20" w:lineRule="atLeast"/>
                                <w:jc w:val="center"/>
                                <w:rPr>
                                  <w:sz w:val="13"/>
                                  <w:szCs w:val="13"/>
                                </w:rPr>
                              </w:pPr>
                              <w:r>
                                <w:rPr>
                                  <w:rFonts w:ascii="Times New Roman" w:hint="eastAsia"/>
                                  <w:color w:val="000000"/>
                                  <w:sz w:val="13"/>
                                  <w:szCs w:val="13"/>
                                </w:rPr>
                                <w:t>面向对象</w:t>
                              </w:r>
                              <w:r w:rsidR="004C631F" w:rsidRPr="00647642">
                                <w:rPr>
                                  <w:rFonts w:ascii="Times New Roman" w:hint="eastAsia"/>
                                  <w:color w:val="000000"/>
                                  <w:sz w:val="13"/>
                                  <w:szCs w:val="13"/>
                                </w:rPr>
                                <w:t>程序设计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09" name="肘形连接符 109"/>
                        <wps:cNvCnPr>
                          <a:cxnSpLocks noChangeShapeType="1"/>
                        </wps:cNvCnPr>
                        <wps:spPr bwMode="auto">
                          <a:xfrm flipV="1">
                            <a:off x="2393182" y="1217104"/>
                            <a:ext cx="239395" cy="0"/>
                          </a:xfrm>
                          <a:prstGeom prst="bentConnector3">
                            <a:avLst>
                              <a:gd name="adj1" fmla="val 50000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5" name="肘形连接符 115"/>
                        <wps:cNvCnPr>
                          <a:cxnSpLocks noChangeShapeType="1"/>
                        </wps:cNvCnPr>
                        <wps:spPr bwMode="auto">
                          <a:xfrm rot="16200000" flipH="1">
                            <a:off x="941295" y="2784542"/>
                            <a:ext cx="508049" cy="427866"/>
                          </a:xfrm>
                          <a:prstGeom prst="bentConnector2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6" name="矩形 116"/>
                        <wps:cNvSpPr>
                          <a:spLocks noChangeArrowheads="1"/>
                        </wps:cNvSpPr>
                        <wps:spPr bwMode="auto">
                          <a:xfrm>
                            <a:off x="622066" y="712745"/>
                            <a:ext cx="796786" cy="150855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4C631F" w:rsidRPr="00647642" w:rsidRDefault="004C631F" w:rsidP="004C631F">
                              <w:pPr>
                                <w:pStyle w:val="a8"/>
                                <w:spacing w:before="0" w:after="0"/>
                                <w:jc w:val="center"/>
                                <w:rPr>
                                  <w:sz w:val="13"/>
                                  <w:szCs w:val="13"/>
                                </w:rPr>
                              </w:pPr>
                              <w:r w:rsidRPr="00647642">
                                <w:rPr>
                                  <w:rFonts w:hint="eastAsia"/>
                                  <w:sz w:val="13"/>
                                  <w:szCs w:val="13"/>
                                </w:rPr>
                                <w:t>大学生心理健康</w:t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  <wps:wsp>
                        <wps:cNvPr id="87" name="矩形 87"/>
                        <wps:cNvSpPr>
                          <a:spLocks noChangeArrowheads="1"/>
                        </wps:cNvSpPr>
                        <wps:spPr bwMode="auto">
                          <a:xfrm>
                            <a:off x="2638665" y="908193"/>
                            <a:ext cx="720000" cy="180000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4C631F" w:rsidRPr="00647642" w:rsidRDefault="004C631F" w:rsidP="004C631F">
                              <w:pPr>
                                <w:pStyle w:val="a8"/>
                                <w:spacing w:before="0" w:after="0"/>
                                <w:jc w:val="center"/>
                                <w:rPr>
                                  <w:sz w:val="13"/>
                                  <w:szCs w:val="13"/>
                                </w:rPr>
                              </w:pPr>
                              <w:r w:rsidRPr="00647642">
                                <w:rPr>
                                  <w:rFonts w:ascii="Times New Roman" w:hint="eastAsia"/>
                                  <w:color w:val="000000"/>
                                  <w:sz w:val="13"/>
                                  <w:szCs w:val="13"/>
                                </w:rPr>
                                <w:t>形势与政策</w:t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  <wps:wsp>
                        <wps:cNvPr id="90" name="矩形 90"/>
                        <wps:cNvSpPr>
                          <a:spLocks noChangeArrowheads="1"/>
                        </wps:cNvSpPr>
                        <wps:spPr bwMode="auto">
                          <a:xfrm>
                            <a:off x="2643437" y="2366518"/>
                            <a:ext cx="720000" cy="323828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136D87" w:rsidRDefault="004C631F" w:rsidP="00596D6D">
                              <w:pPr>
                                <w:pStyle w:val="a8"/>
                                <w:spacing w:before="0" w:after="0" w:line="240" w:lineRule="exact"/>
                                <w:jc w:val="center"/>
                                <w:rPr>
                                  <w:rFonts w:ascii="Times New Roman"/>
                                  <w:color w:val="000000"/>
                                  <w:sz w:val="13"/>
                                  <w:szCs w:val="13"/>
                                </w:rPr>
                              </w:pPr>
                              <w:r w:rsidRPr="00647642">
                                <w:rPr>
                                  <w:rFonts w:ascii="Times New Roman" w:hint="eastAsia"/>
                                  <w:color w:val="000000"/>
                                  <w:sz w:val="13"/>
                                  <w:szCs w:val="13"/>
                                </w:rPr>
                                <w:t>计算机网络技术</w:t>
                              </w:r>
                            </w:p>
                            <w:p w:rsidR="004C631F" w:rsidRPr="00647642" w:rsidRDefault="004C631F" w:rsidP="00596D6D">
                              <w:pPr>
                                <w:pStyle w:val="a8"/>
                                <w:spacing w:before="0" w:after="0" w:line="240" w:lineRule="exact"/>
                                <w:jc w:val="center"/>
                                <w:rPr>
                                  <w:sz w:val="13"/>
                                  <w:szCs w:val="13"/>
                                </w:rPr>
                              </w:pPr>
                              <w:r w:rsidRPr="00647642">
                                <w:rPr>
                                  <w:rFonts w:ascii="Times New Roman" w:hint="eastAsia"/>
                                  <w:color w:val="000000"/>
                                  <w:sz w:val="13"/>
                                  <w:szCs w:val="13"/>
                                </w:rPr>
                                <w:t>与应用</w:t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  <wps:wsp>
                        <wps:cNvPr id="118" name="肘形连接符 118"/>
                        <wps:cNvCnPr>
                          <a:cxnSpLocks noChangeShapeType="1"/>
                        </wps:cNvCnPr>
                        <wps:spPr bwMode="auto">
                          <a:xfrm flipV="1">
                            <a:off x="5212878" y="2968724"/>
                            <a:ext cx="204470" cy="5715"/>
                          </a:xfrm>
                          <a:prstGeom prst="bentConnector3">
                            <a:avLst>
                              <a:gd name="adj1" fmla="val 127002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9" name="肘形连接符 119"/>
                        <wps:cNvCnPr>
                          <a:cxnSpLocks noChangeShapeType="1"/>
                          <a:stCxn id="82" idx="2"/>
                        </wps:cNvCnPr>
                        <wps:spPr bwMode="auto">
                          <a:xfrm rot="16200000" flipH="1">
                            <a:off x="4093317" y="2861728"/>
                            <a:ext cx="189654" cy="591894"/>
                          </a:xfrm>
                          <a:prstGeom prst="bentConnector2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4" name="矩形 94"/>
                        <wps:cNvSpPr>
                          <a:spLocks noChangeArrowheads="1"/>
                        </wps:cNvSpPr>
                        <wps:spPr bwMode="auto">
                          <a:xfrm>
                            <a:off x="574556" y="2052859"/>
                            <a:ext cx="5628819" cy="673164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prstDash val="lgDash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60735F" w:rsidRPr="0060735F" w:rsidRDefault="0060735F" w:rsidP="0060735F">
                              <w:pPr>
                                <w:pStyle w:val="a8"/>
                                <w:spacing w:after="0"/>
                                <w:ind w:firstLineChars="300" w:firstLine="900"/>
                                <w:rPr>
                                  <w:rFonts w:ascii="仿宋" w:eastAsia="仿宋" w:hAnsi="仿宋"/>
                                  <w:sz w:val="30"/>
                                  <w:szCs w:val="30"/>
                                </w:rPr>
                              </w:pPr>
                              <w:r w:rsidRPr="0060735F">
                                <w:rPr>
                                  <w:rFonts w:ascii="仿宋" w:eastAsia="仿宋" w:hAnsi="仿宋" w:hint="eastAsia"/>
                                  <w:color w:val="000000"/>
                                  <w:sz w:val="30"/>
                                  <w:szCs w:val="30"/>
                                </w:rPr>
                                <w:t>学科基础课</w:t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  <wps:wsp>
                        <wps:cNvPr id="95" name="矩形 95"/>
                        <wps:cNvSpPr>
                          <a:spLocks noChangeArrowheads="1"/>
                        </wps:cNvSpPr>
                        <wps:spPr bwMode="auto">
                          <a:xfrm>
                            <a:off x="1428749" y="2787797"/>
                            <a:ext cx="4772980" cy="757020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prstDash val="lgDash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60735F" w:rsidRDefault="0060735F" w:rsidP="0060735F">
                              <w:pPr>
                                <w:pStyle w:val="a8"/>
                                <w:spacing w:after="0"/>
                              </w:pPr>
                              <w:r>
                                <w:rPr>
                                  <w:rFonts w:eastAsia="仿宋" w:hAnsi="仿宋" w:hint="eastAsia"/>
                                  <w:color w:val="000000"/>
                                  <w:sz w:val="30"/>
                                  <w:szCs w:val="30"/>
                                </w:rPr>
                                <w:t>专业必修课</w:t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  <wps:wsp>
                        <wps:cNvPr id="3" name="直接箭头连接符 3"/>
                        <wps:cNvCnPr/>
                        <wps:spPr>
                          <a:xfrm>
                            <a:off x="2373212" y="2188220"/>
                            <a:ext cx="264921" cy="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5" name="直接箭头连接符 15"/>
                        <wps:cNvCnPr>
                          <a:stCxn id="74" idx="3"/>
                        </wps:cNvCnPr>
                        <wps:spPr>
                          <a:xfrm>
                            <a:off x="3363437" y="2210030"/>
                            <a:ext cx="199023" cy="4618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7" name="直接箭头连接符 17"/>
                        <wps:cNvCnPr>
                          <a:endCxn id="66" idx="1"/>
                        </wps:cNvCnPr>
                        <wps:spPr>
                          <a:xfrm>
                            <a:off x="3378934" y="2568779"/>
                            <a:ext cx="1124346" cy="311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9" name="直接箭头连接符 19"/>
                        <wps:cNvCnPr/>
                        <wps:spPr>
                          <a:xfrm>
                            <a:off x="2431353" y="2968724"/>
                            <a:ext cx="201224" cy="5715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" name="肘形连接符 10"/>
                        <wps:cNvCnPr/>
                        <wps:spPr>
                          <a:xfrm rot="16200000" flipH="1">
                            <a:off x="3745838" y="717716"/>
                            <a:ext cx="1862228" cy="799746"/>
                          </a:xfrm>
                          <a:prstGeom prst="bentConnector3">
                            <a:avLst>
                              <a:gd name="adj1" fmla="val 386"/>
                            </a:avLst>
                          </a:prstGeom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pic:pic xmlns:pic="http://schemas.openxmlformats.org/drawingml/2006/picture">
                        <pic:nvPicPr>
                          <pic:cNvPr id="21" name="图片 21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7192683" y="84010"/>
                            <a:ext cx="360642" cy="3859340"/>
                          </a:xfrm>
                          <a:prstGeom prst="rect">
                            <a:avLst/>
                          </a:prstGeom>
                        </pic:spPr>
                      </pic:pic>
                    </wpc:wp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1CA81EC" id="画布 50" o:spid="_x0000_s1026" editas="canvas" style="position:absolute;left:0;text-align:left;margin-left:22.5pt;margin-top:53.5pt;width:603.5pt;height:326.5pt;z-index:251658240" coordsize="76644,4146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76644;height:41465;visibility:visible;mso-wrap-style:square">
                  <v:fill o:detectmouseclick="t"/>
                  <v:path o:connecttype="none"/>
                </v:shape>
                <v:rect id="矩形 129" o:spid="_x0000_s1028" style="position:absolute;left:6251;top:9652;width:8036;height:335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" filled="f" strokeweight=".25pt">
                  <v:textbox inset="0,0,0,0">
                    <w:txbxContent>
                      <w:p w:rsidR="004C631F" w:rsidRPr="00647642" w:rsidRDefault="004C631F" w:rsidP="00655420">
                        <w:pPr>
                          <w:widowControl/>
                          <w:spacing w:line="240" w:lineRule="exact"/>
                          <w:jc w:val="center"/>
                          <w:rPr>
                            <w:rFonts w:ascii="宋体" w:hAnsi="宋体" w:cs="宋体"/>
                            <w:color w:val="000000"/>
                            <w:kern w:val="0"/>
                            <w:sz w:val="13"/>
                            <w:szCs w:val="13"/>
                          </w:rPr>
                        </w:pPr>
                        <w:r w:rsidRPr="00647642">
                          <w:rPr>
                            <w:rFonts w:ascii="宋体" w:hAnsi="宋体" w:cs="宋体" w:hint="eastAsia"/>
                            <w:color w:val="000000"/>
                            <w:kern w:val="0"/>
                            <w:sz w:val="13"/>
                            <w:szCs w:val="13"/>
                          </w:rPr>
                          <w:t>思想道德修养与法律基础</w:t>
                        </w:r>
                      </w:p>
                      <w:p w:rsidR="004C631F" w:rsidRPr="00647642" w:rsidRDefault="004C631F" w:rsidP="004C631F">
                        <w:pPr>
                          <w:jc w:val="center"/>
                          <w:rPr>
                            <w:color w:val="000000"/>
                            <w:sz w:val="13"/>
                            <w:szCs w:val="13"/>
                          </w:rPr>
                        </w:pPr>
                      </w:p>
                    </w:txbxContent>
                  </v:textbox>
                </v:rect>
                <v:shapetype id="_x0000_t34" coordsize="21600,21600" o:spt="34" o:oned="t" adj="10800" path="m,l@0,0@0,21600,21600,21600e" filled="f">
                  <v:stroke joinstyle="miter"/>
                  <v:formulas>
                    <v:f eqn="val #0"/>
                  </v:formulas>
                  <v:path arrowok="t" fillok="f" o:connecttype="none"/>
                  <v:handles>
                    <v:h position="#0,center"/>
                  </v:handles>
                  <o:lock v:ext="edit" shapetype="t"/>
                </v:shapetype>
                <v:shape id="肘形连接符 13" o:spid="_x0000_s1029" type="#_x0000_t34" style="position:absolute;left:14188;top:11740;width:2398;height:6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">
                  <v:stroke endarrow="block"/>
                </v:shape>
                <v:shape id="肘形连接符 16" o:spid="_x0000_s1030" type="#_x0000_t34" style="position:absolute;left:33317;top:12171;width:2075;height:25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">
                  <v:stroke endarrow="block"/>
                </v:shape>
                <v:rect id="矩形 24" o:spid="_x0000_s1031" style="position:absolute;left:16647;top:9652;width:7200;height:334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" filled="f" strokeweight=".25pt">
                  <v:textbox inset="0,0,0,0">
                    <w:txbxContent>
                      <w:p w:rsidR="004C631F" w:rsidRPr="00647642" w:rsidRDefault="004C631F" w:rsidP="00655420">
                        <w:pPr>
                          <w:pStyle w:val="a8"/>
                          <w:spacing w:before="0" w:after="0" w:line="240" w:lineRule="exact"/>
                          <w:jc w:val="center"/>
                          <w:rPr>
                            <w:sz w:val="13"/>
                            <w:szCs w:val="13"/>
                          </w:rPr>
                        </w:pPr>
                        <w:r w:rsidRPr="00647642">
                          <w:rPr>
                            <w:rFonts w:ascii="Times New Roman" w:hint="eastAsia"/>
                            <w:color w:val="000000"/>
                            <w:kern w:val="2"/>
                            <w:sz w:val="13"/>
                            <w:szCs w:val="13"/>
                          </w:rPr>
                          <w:t>毛泽东思想与中国特色社会主义理论体系概论</w:t>
                        </w:r>
                      </w:p>
                    </w:txbxContent>
                  </v:textbox>
                </v:rect>
                <v:rect id="矩形 28" o:spid="_x0000_s1032" style="position:absolute;left:26386;top:11143;width:7200;height:18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" filled="f" strokeweight=".25pt">
                  <v:textbox inset="0,0,0,0">
                    <w:txbxContent>
                      <w:p w:rsidR="004C631F" w:rsidRPr="00647642" w:rsidRDefault="004C631F" w:rsidP="004C631F">
                        <w:pPr>
                          <w:pStyle w:val="a8"/>
                          <w:spacing w:before="0" w:after="0"/>
                          <w:jc w:val="center"/>
                          <w:rPr>
                            <w:sz w:val="13"/>
                            <w:szCs w:val="13"/>
                          </w:rPr>
                        </w:pPr>
                        <w:r w:rsidRPr="00647642">
                          <w:rPr>
                            <w:rFonts w:ascii="Times New Roman" w:hint="eastAsia"/>
                            <w:color w:val="000000"/>
                            <w:kern w:val="2"/>
                            <w:sz w:val="13"/>
                            <w:szCs w:val="13"/>
                          </w:rPr>
                          <w:t>马克思主义基本原理</w:t>
                        </w:r>
                      </w:p>
                    </w:txbxContent>
                  </v:textbox>
                </v:rect>
                <v:rect id="矩形 29" o:spid="_x0000_s1033" style="position:absolute;left:35437;top:11143;width:7200;height:18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" filled="f" strokeweight=".25pt">
                  <v:textbox inset="0,0,0,0">
                    <w:txbxContent>
                      <w:p w:rsidR="004C631F" w:rsidRPr="00647642" w:rsidRDefault="004C631F" w:rsidP="004C631F">
                        <w:pPr>
                          <w:pStyle w:val="a8"/>
                          <w:spacing w:before="0" w:after="0"/>
                          <w:jc w:val="center"/>
                          <w:rPr>
                            <w:sz w:val="13"/>
                            <w:szCs w:val="13"/>
                          </w:rPr>
                        </w:pPr>
                        <w:r w:rsidRPr="00647642">
                          <w:rPr>
                            <w:rFonts w:ascii="Times New Roman" w:hint="eastAsia"/>
                            <w:color w:val="000000"/>
                            <w:kern w:val="2"/>
                            <w:sz w:val="13"/>
                            <w:szCs w:val="13"/>
                          </w:rPr>
                          <w:t>中国近现代史纲要</w:t>
                        </w:r>
                      </w:p>
                    </w:txbxContent>
                  </v:textbox>
                </v:rect>
                <v:rect id="矩形 35" o:spid="_x0000_s1034" style="position:absolute;left:6266;top:13280;width:8021;height:174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" filled="f" strokeweight=".25pt">
                  <v:textbox inset="0,0,0,0">
                    <w:txbxContent>
                      <w:p w:rsidR="004C631F" w:rsidRPr="00647642" w:rsidRDefault="004C631F" w:rsidP="004C631F">
                        <w:pPr>
                          <w:pStyle w:val="a8"/>
                          <w:spacing w:before="0" w:after="0"/>
                          <w:jc w:val="center"/>
                          <w:rPr>
                            <w:sz w:val="13"/>
                            <w:szCs w:val="13"/>
                          </w:rPr>
                        </w:pPr>
                        <w:r w:rsidRPr="00647642">
                          <w:rPr>
                            <w:rFonts w:ascii="Times New Roman" w:hint="eastAsia"/>
                            <w:color w:val="000000"/>
                            <w:kern w:val="2"/>
                            <w:sz w:val="13"/>
                            <w:szCs w:val="13"/>
                          </w:rPr>
                          <w:t>体育课</w:t>
                        </w:r>
                        <w:r w:rsidRPr="00647642">
                          <w:rPr>
                            <w:rFonts w:ascii="Times New Roman" w:hint="eastAsia"/>
                            <w:color w:val="000000"/>
                            <w:kern w:val="2"/>
                            <w:sz w:val="13"/>
                            <w:szCs w:val="13"/>
                          </w:rPr>
                          <w:t>I</w:t>
                        </w:r>
                      </w:p>
                    </w:txbxContent>
                  </v:textbox>
                </v:rect>
                <v:shape id="肘形连接符 36" o:spid="_x0000_s1035" type="#_x0000_t34" style="position:absolute;left:14170;top:14313;width:2404;height:3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">
                  <v:stroke endarrow="block"/>
                </v:shape>
                <v:shape id="肘形连接符 38" o:spid="_x0000_s1036" type="#_x0000_t34" style="position:absolute;left:33357;top:14288;width:2075;height:25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">
                  <v:stroke endarrow="block"/>
                </v:shape>
                <v:rect id="矩形 39" o:spid="_x0000_s1037" style="position:absolute;left:16602;top:13286;width:7200;height:18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" filled="f" strokeweight=".25pt">
                  <v:textbox inset="0,0,0,0">
                    <w:txbxContent>
                      <w:p w:rsidR="004C631F" w:rsidRPr="00647642" w:rsidRDefault="004C631F" w:rsidP="004C631F">
                        <w:pPr>
                          <w:pStyle w:val="a8"/>
                          <w:spacing w:before="0" w:after="0"/>
                          <w:jc w:val="center"/>
                          <w:rPr>
                            <w:sz w:val="13"/>
                            <w:szCs w:val="13"/>
                          </w:rPr>
                        </w:pPr>
                        <w:r w:rsidRPr="00647642">
                          <w:rPr>
                            <w:rFonts w:ascii="Times New Roman" w:hint="eastAsia"/>
                            <w:color w:val="000000"/>
                            <w:kern w:val="2"/>
                            <w:sz w:val="13"/>
                            <w:szCs w:val="13"/>
                          </w:rPr>
                          <w:t>体育课</w:t>
                        </w:r>
                        <w:r w:rsidRPr="00647642">
                          <w:rPr>
                            <w:rFonts w:ascii="Times New Roman" w:hint="eastAsia"/>
                            <w:color w:val="000000"/>
                            <w:kern w:val="2"/>
                            <w:sz w:val="13"/>
                            <w:szCs w:val="13"/>
                          </w:rPr>
                          <w:t>II</w:t>
                        </w:r>
                      </w:p>
                    </w:txbxContent>
                  </v:textbox>
                </v:rect>
                <v:rect id="矩形 40" o:spid="_x0000_s1038" style="position:absolute;left:26280;top:13228;width:7200;height:18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" filled="f" strokeweight=".25pt">
                  <v:textbox inset="0,0,0,0">
                    <w:txbxContent>
                      <w:p w:rsidR="004C631F" w:rsidRPr="00647642" w:rsidRDefault="004C631F" w:rsidP="004C631F">
                        <w:pPr>
                          <w:pStyle w:val="a8"/>
                          <w:spacing w:before="0" w:after="0"/>
                          <w:jc w:val="center"/>
                          <w:rPr>
                            <w:sz w:val="13"/>
                            <w:szCs w:val="13"/>
                          </w:rPr>
                        </w:pPr>
                        <w:r w:rsidRPr="00647642">
                          <w:rPr>
                            <w:rFonts w:ascii="Times New Roman" w:hint="eastAsia"/>
                            <w:color w:val="000000"/>
                            <w:kern w:val="2"/>
                            <w:sz w:val="13"/>
                            <w:szCs w:val="13"/>
                          </w:rPr>
                          <w:t>体育课</w:t>
                        </w:r>
                        <w:r w:rsidRPr="00647642">
                          <w:rPr>
                            <w:rFonts w:ascii="Times New Roman" w:hint="eastAsia"/>
                            <w:color w:val="000000"/>
                            <w:kern w:val="2"/>
                            <w:sz w:val="13"/>
                            <w:szCs w:val="13"/>
                          </w:rPr>
                          <w:t>III</w:t>
                        </w:r>
                      </w:p>
                    </w:txbxContent>
                  </v:textbox>
                </v:rect>
                <v:rect id="矩形 41" o:spid="_x0000_s1039" style="position:absolute;left:35332;top:13229;width:7200;height:18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" filled="f" strokeweight=".25pt">
                  <v:textbox inset="0,0,0,0">
                    <w:txbxContent>
                      <w:p w:rsidR="004C631F" w:rsidRPr="00647642" w:rsidRDefault="004C631F" w:rsidP="004C631F">
                        <w:pPr>
                          <w:pStyle w:val="a8"/>
                          <w:spacing w:before="0" w:after="0"/>
                          <w:jc w:val="center"/>
                          <w:rPr>
                            <w:sz w:val="13"/>
                            <w:szCs w:val="13"/>
                          </w:rPr>
                        </w:pPr>
                        <w:r w:rsidRPr="00647642">
                          <w:rPr>
                            <w:rFonts w:ascii="Times New Roman" w:hint="eastAsia"/>
                            <w:color w:val="000000"/>
                            <w:kern w:val="2"/>
                            <w:sz w:val="13"/>
                            <w:szCs w:val="13"/>
                          </w:rPr>
                          <w:t>体育课</w:t>
                        </w:r>
                        <w:r w:rsidRPr="00647642">
                          <w:rPr>
                            <w:rFonts w:ascii="Times New Roman" w:hint="eastAsia"/>
                            <w:color w:val="000000"/>
                            <w:kern w:val="2"/>
                            <w:sz w:val="13"/>
                            <w:szCs w:val="13"/>
                          </w:rPr>
                          <w:t>IV</w:t>
                        </w:r>
                      </w:p>
                    </w:txbxContent>
                  </v:textbox>
                </v:rect>
                <v:rect id="矩形 60" o:spid="_x0000_s1040" style="position:absolute;left:6190;top:15378;width:7980;height:202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" filled="f" strokeweight=".25pt">
                  <v:textbox inset="0,0,0,0">
                    <w:txbxContent>
                      <w:p w:rsidR="004C631F" w:rsidRPr="00647642" w:rsidRDefault="004C631F" w:rsidP="004C631F">
                        <w:pPr>
                          <w:pStyle w:val="a8"/>
                          <w:spacing w:before="0" w:after="0"/>
                          <w:jc w:val="center"/>
                          <w:rPr>
                            <w:sz w:val="13"/>
                            <w:szCs w:val="13"/>
                          </w:rPr>
                        </w:pPr>
                        <w:r w:rsidRPr="00647642">
                          <w:rPr>
                            <w:rFonts w:ascii="Times New Roman" w:hint="eastAsia"/>
                            <w:color w:val="000000"/>
                            <w:kern w:val="2"/>
                            <w:sz w:val="13"/>
                            <w:szCs w:val="13"/>
                          </w:rPr>
                          <w:t>微积分</w:t>
                        </w:r>
                        <w:r w:rsidRPr="00647642">
                          <w:rPr>
                            <w:rFonts w:ascii="Times New Roman" w:hint="eastAsia"/>
                            <w:color w:val="000000"/>
                            <w:kern w:val="2"/>
                            <w:sz w:val="13"/>
                            <w:szCs w:val="13"/>
                          </w:rPr>
                          <w:t>I</w:t>
                        </w:r>
                      </w:p>
                    </w:txbxContent>
                  </v:textbox>
                </v:rect>
                <v:shapetype id="_x0000_t33" coordsize="21600,21600" o:spt="33" o:oned="t" path="m,l21600,r,21600e" filled="f">
                  <v:stroke joinstyle="miter"/>
                  <v:path arrowok="t" fillok="f" o:connecttype="none"/>
                  <o:lock v:ext="edit" shapetype="t"/>
                </v:shapetype>
                <v:shape id="肘形连接符 62" o:spid="_x0000_s1041" type="#_x0000_t33" style="position:absolute;left:23809;top:17120;width:6116;height:2085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">
                  <v:stroke endarrow="block"/>
                </v:shape>
                <v:rect id="矩形 64" o:spid="_x0000_s1042" style="position:absolute;left:16586;top:15378;width:7200;height:18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" filled="f" strokeweight=".25pt">
                  <v:textbox inset="0,0,0,0">
                    <w:txbxContent>
                      <w:p w:rsidR="004C631F" w:rsidRPr="00647642" w:rsidRDefault="004C631F" w:rsidP="004C631F">
                        <w:pPr>
                          <w:pStyle w:val="a8"/>
                          <w:spacing w:before="0" w:after="0"/>
                          <w:jc w:val="center"/>
                          <w:rPr>
                            <w:sz w:val="13"/>
                            <w:szCs w:val="13"/>
                          </w:rPr>
                        </w:pPr>
                        <w:r w:rsidRPr="00647642">
                          <w:rPr>
                            <w:rFonts w:ascii="Times New Roman" w:hint="eastAsia"/>
                            <w:color w:val="000000"/>
                            <w:kern w:val="2"/>
                            <w:sz w:val="13"/>
                            <w:szCs w:val="13"/>
                          </w:rPr>
                          <w:t>微积分</w:t>
                        </w:r>
                        <w:r w:rsidRPr="00647642">
                          <w:rPr>
                            <w:rFonts w:ascii="Times New Roman" w:hint="eastAsia"/>
                            <w:color w:val="000000"/>
                            <w:kern w:val="2"/>
                            <w:sz w:val="13"/>
                            <w:szCs w:val="13"/>
                          </w:rPr>
                          <w:t>II</w:t>
                        </w:r>
                      </w:p>
                    </w:txbxContent>
                  </v:textbox>
                </v:rect>
                <v:rect id="矩形 65" o:spid="_x0000_s1043" style="position:absolute;left:26325;top:15320;width:7200;height:18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" filled="f" strokeweight=".25pt">
                  <v:textbox inset="0,0,0,0">
                    <w:txbxContent>
                      <w:p w:rsidR="004C631F" w:rsidRPr="00647642" w:rsidRDefault="004C631F" w:rsidP="004C631F">
                        <w:pPr>
                          <w:pStyle w:val="a8"/>
                          <w:spacing w:before="0" w:after="0"/>
                          <w:jc w:val="center"/>
                          <w:rPr>
                            <w:rFonts w:ascii="Times New Roman"/>
                            <w:color w:val="000000"/>
                            <w:kern w:val="2"/>
                            <w:sz w:val="13"/>
                            <w:szCs w:val="13"/>
                          </w:rPr>
                        </w:pPr>
                        <w:r w:rsidRPr="00647642">
                          <w:rPr>
                            <w:rFonts w:ascii="Times New Roman" w:hint="eastAsia"/>
                            <w:color w:val="000000"/>
                            <w:kern w:val="2"/>
                            <w:sz w:val="13"/>
                            <w:szCs w:val="13"/>
                          </w:rPr>
                          <w:t>概率论与数理统计</w:t>
                        </w:r>
                      </w:p>
                      <w:p w:rsidR="004C631F" w:rsidRPr="00647642" w:rsidRDefault="004C631F" w:rsidP="004C631F">
                        <w:pPr>
                          <w:pStyle w:val="a8"/>
                          <w:spacing w:before="0" w:after="0"/>
                          <w:jc w:val="center"/>
                          <w:rPr>
                            <w:sz w:val="13"/>
                            <w:szCs w:val="13"/>
                          </w:rPr>
                        </w:pPr>
                      </w:p>
                    </w:txbxContent>
                  </v:textbox>
                </v:rect>
                <v:shape id="肘形连接符 15" o:spid="_x0000_s1044" type="#_x0000_t33" style="position:absolute;left:33427;top:15887;width:15309;height:4600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">
                  <v:stroke endarrow="block"/>
                </v:shape>
                <v:rect id="矩形 154" o:spid="_x0000_s1045" style="position:absolute;left:5663;top:36049;width:64183;height:323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" filled="f" strokeweight=".25pt">
                  <v:textbox>
                    <w:txbxContent>
                      <w:p w:rsidR="004C631F" w:rsidRPr="009A71E7" w:rsidRDefault="004C631F" w:rsidP="004C631F">
                        <w:pPr>
                          <w:pStyle w:val="a8"/>
                          <w:spacing w:before="0" w:after="0"/>
                          <w:jc w:val="center"/>
                          <w:rPr>
                            <w:sz w:val="21"/>
                            <w:szCs w:val="21"/>
                          </w:rPr>
                        </w:pPr>
                        <w:r w:rsidRPr="009A71E7">
                          <w:rPr>
                            <w:rFonts w:ascii="Times New Roman" w:hint="eastAsia"/>
                            <w:color w:val="000000"/>
                            <w:sz w:val="21"/>
                            <w:szCs w:val="21"/>
                          </w:rPr>
                          <w:t>第二课堂</w:t>
                        </w:r>
                        <w:r w:rsidRPr="009A71E7">
                          <w:rPr>
                            <w:rFonts w:ascii="Times New Roman"/>
                            <w:color w:val="000000"/>
                            <w:sz w:val="21"/>
                            <w:szCs w:val="21"/>
                          </w:rPr>
                          <w:t>、创新创业教育</w:t>
                        </w:r>
                        <w:r w:rsidRPr="009A71E7">
                          <w:rPr>
                            <w:rFonts w:ascii="Times New Roman" w:hint="eastAsia"/>
                            <w:color w:val="000000"/>
                            <w:sz w:val="21"/>
                            <w:szCs w:val="21"/>
                          </w:rPr>
                          <w:t>；通识教育</w:t>
                        </w:r>
                        <w:r w:rsidRPr="009A71E7">
                          <w:rPr>
                            <w:rFonts w:ascii="Times New Roman"/>
                            <w:color w:val="000000"/>
                            <w:sz w:val="21"/>
                            <w:szCs w:val="21"/>
                          </w:rPr>
                          <w:t>选修课；个性化选修</w:t>
                        </w:r>
                      </w:p>
                    </w:txbxContent>
                  </v:textbox>
                </v:rect>
                <v:rect id="矩形 156" o:spid="_x0000_s1046" style="position:absolute;left:6249;top:1060;width:7939;height:167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" filled="f" strokeweight=".25pt">
                  <v:textbox inset="0,0,0,0">
                    <w:txbxContent>
                      <w:p w:rsidR="004C631F" w:rsidRPr="00647642" w:rsidRDefault="009C278B" w:rsidP="004C631F">
                        <w:pPr>
                          <w:pStyle w:val="a8"/>
                          <w:spacing w:before="0" w:after="0"/>
                          <w:jc w:val="center"/>
                          <w:rPr>
                            <w:sz w:val="13"/>
                            <w:szCs w:val="13"/>
                          </w:rPr>
                        </w:pPr>
                        <w:ins w:id="524" w:author="HM" w:date="2018-05-03T16:25:00Z">
                          <w:r>
                            <w:rPr>
                              <w:rFonts w:ascii="Times New Roman" w:hint="eastAsia"/>
                              <w:color w:val="000000"/>
                              <w:kern w:val="2"/>
                              <w:sz w:val="13"/>
                              <w:szCs w:val="13"/>
                            </w:rPr>
                            <w:t>大学</w:t>
                          </w:r>
                        </w:ins>
                        <w:r w:rsidR="004C631F" w:rsidRPr="00647642">
                          <w:rPr>
                            <w:rFonts w:ascii="Times New Roman" w:hint="eastAsia"/>
                            <w:color w:val="000000"/>
                            <w:kern w:val="2"/>
                            <w:sz w:val="13"/>
                            <w:szCs w:val="13"/>
                          </w:rPr>
                          <w:t>英语</w:t>
                        </w:r>
                        <w:del w:id="525" w:author="HM" w:date="2018-05-03T16:25:00Z">
                          <w:r w:rsidR="004C631F" w:rsidRPr="00647642" w:rsidDel="009C278B">
                            <w:rPr>
                              <w:rFonts w:ascii="Times New Roman" w:hint="eastAsia"/>
                              <w:color w:val="000000"/>
                              <w:kern w:val="2"/>
                              <w:sz w:val="13"/>
                              <w:szCs w:val="13"/>
                            </w:rPr>
                            <w:delText>课</w:delText>
                          </w:r>
                        </w:del>
                        <w:r w:rsidR="004C631F" w:rsidRPr="00647642">
                          <w:rPr>
                            <w:rFonts w:ascii="Times New Roman" w:hint="eastAsia"/>
                            <w:color w:val="000000"/>
                            <w:kern w:val="2"/>
                            <w:sz w:val="13"/>
                            <w:szCs w:val="13"/>
                          </w:rPr>
                          <w:t>I</w:t>
                        </w:r>
                      </w:p>
                    </w:txbxContent>
                  </v:textbox>
                </v:rect>
                <v:shape id="肘形连接符 157" o:spid="_x0000_s1047" type="#_x0000_t34" style="position:absolute;left:14121;top:2067;width:2401;height:6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">
                  <v:stroke endarrow="block"/>
                </v:shape>
                <v:shape id="肘形连接符 159" o:spid="_x0000_s1048" type="#_x0000_t34" style="position:absolute;left:33857;top:1864;width:1464;height:0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">
                  <v:stroke endarrow="block"/>
                </v:shape>
                <v:rect id="矩形 160" o:spid="_x0000_s1049" style="position:absolute;left:16643;top:1054;width:7200;height:18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" filled="f" strokeweight=".25pt">
                  <v:textbox inset="0,0,0,0">
                    <w:txbxContent>
                      <w:p w:rsidR="004C631F" w:rsidRPr="00647642" w:rsidRDefault="009C278B" w:rsidP="004C631F">
                        <w:pPr>
                          <w:pStyle w:val="a8"/>
                          <w:spacing w:before="0" w:after="0"/>
                          <w:jc w:val="center"/>
                          <w:rPr>
                            <w:sz w:val="13"/>
                            <w:szCs w:val="13"/>
                          </w:rPr>
                        </w:pPr>
                        <w:ins w:id="526" w:author="HM" w:date="2018-05-03T16:25:00Z">
                          <w:r>
                            <w:rPr>
                              <w:rFonts w:ascii="Times New Roman" w:hint="eastAsia"/>
                              <w:color w:val="000000"/>
                              <w:kern w:val="2"/>
                              <w:sz w:val="13"/>
                              <w:szCs w:val="13"/>
                            </w:rPr>
                            <w:t>大学</w:t>
                          </w:r>
                        </w:ins>
                        <w:r w:rsidR="004C631F" w:rsidRPr="00647642">
                          <w:rPr>
                            <w:rFonts w:ascii="Times New Roman" w:hint="eastAsia"/>
                            <w:color w:val="000000"/>
                            <w:kern w:val="2"/>
                            <w:sz w:val="13"/>
                            <w:szCs w:val="13"/>
                          </w:rPr>
                          <w:t>英语</w:t>
                        </w:r>
                        <w:del w:id="527" w:author="HM" w:date="2018-05-03T16:25:00Z">
                          <w:r w:rsidR="004C631F" w:rsidRPr="00647642" w:rsidDel="009C278B">
                            <w:rPr>
                              <w:rFonts w:ascii="Times New Roman" w:hint="eastAsia"/>
                              <w:color w:val="000000"/>
                              <w:kern w:val="2"/>
                              <w:sz w:val="13"/>
                              <w:szCs w:val="13"/>
                            </w:rPr>
                            <w:delText>课</w:delText>
                          </w:r>
                        </w:del>
                        <w:r w:rsidR="004C631F" w:rsidRPr="00647642">
                          <w:rPr>
                            <w:rFonts w:ascii="Times New Roman" w:hint="eastAsia"/>
                            <w:color w:val="000000"/>
                            <w:kern w:val="2"/>
                            <w:sz w:val="13"/>
                            <w:szCs w:val="13"/>
                          </w:rPr>
                          <w:t>II</w:t>
                        </w:r>
                      </w:p>
                      <w:p w:rsidR="004C631F" w:rsidRPr="00647642" w:rsidRDefault="004C631F" w:rsidP="004C631F">
                        <w:pPr>
                          <w:pStyle w:val="a8"/>
                          <w:spacing w:before="0" w:after="0"/>
                          <w:jc w:val="center"/>
                          <w:rPr>
                            <w:sz w:val="13"/>
                            <w:szCs w:val="13"/>
                          </w:rPr>
                        </w:pPr>
                      </w:p>
                    </w:txbxContent>
                  </v:textbox>
                </v:rect>
                <v:rect id="矩形 161" o:spid="_x0000_s1050" style="position:absolute;left:26381;top:997;width:7200;height:18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" filled="f" strokeweight=".25pt">
                  <v:textbox inset="0,0,0,0">
                    <w:txbxContent>
                      <w:p w:rsidR="004C631F" w:rsidRPr="00647642" w:rsidRDefault="009C278B" w:rsidP="004C631F">
                        <w:pPr>
                          <w:pStyle w:val="a8"/>
                          <w:spacing w:before="0" w:after="0"/>
                          <w:jc w:val="center"/>
                          <w:rPr>
                            <w:sz w:val="13"/>
                            <w:szCs w:val="13"/>
                          </w:rPr>
                        </w:pPr>
                        <w:ins w:id="528" w:author="HM" w:date="2018-05-03T16:25:00Z">
                          <w:r>
                            <w:rPr>
                              <w:rFonts w:ascii="Times New Roman" w:hint="eastAsia"/>
                              <w:color w:val="000000"/>
                              <w:kern w:val="2"/>
                              <w:sz w:val="13"/>
                              <w:szCs w:val="13"/>
                            </w:rPr>
                            <w:t>大学</w:t>
                          </w:r>
                        </w:ins>
                        <w:r w:rsidR="004C631F" w:rsidRPr="00647642">
                          <w:rPr>
                            <w:rFonts w:ascii="Times New Roman" w:hint="eastAsia"/>
                            <w:color w:val="000000"/>
                            <w:kern w:val="2"/>
                            <w:sz w:val="13"/>
                            <w:szCs w:val="13"/>
                          </w:rPr>
                          <w:t>英语</w:t>
                        </w:r>
                        <w:del w:id="529" w:author="HM" w:date="2018-05-03T16:25:00Z">
                          <w:r w:rsidR="004C631F" w:rsidRPr="00647642" w:rsidDel="009C278B">
                            <w:rPr>
                              <w:rFonts w:ascii="Times New Roman" w:hint="eastAsia"/>
                              <w:color w:val="000000"/>
                              <w:kern w:val="2"/>
                              <w:sz w:val="13"/>
                              <w:szCs w:val="13"/>
                            </w:rPr>
                            <w:delText>课</w:delText>
                          </w:r>
                        </w:del>
                        <w:r w:rsidR="004C631F" w:rsidRPr="00647642">
                          <w:rPr>
                            <w:rFonts w:ascii="Times New Roman" w:hint="eastAsia"/>
                            <w:color w:val="000000"/>
                            <w:kern w:val="2"/>
                            <w:sz w:val="13"/>
                            <w:szCs w:val="13"/>
                          </w:rPr>
                          <w:t>III</w:t>
                        </w:r>
                      </w:p>
                      <w:p w:rsidR="004C631F" w:rsidRPr="00647642" w:rsidRDefault="004C631F" w:rsidP="004C631F">
                        <w:pPr>
                          <w:pStyle w:val="a8"/>
                          <w:spacing w:before="0" w:after="0"/>
                          <w:jc w:val="center"/>
                          <w:rPr>
                            <w:sz w:val="13"/>
                            <w:szCs w:val="13"/>
                          </w:rPr>
                        </w:pPr>
                      </w:p>
                    </w:txbxContent>
                  </v:textbox>
                </v:rect>
                <v:rect id="矩形 162" o:spid="_x0000_s1051" style="position:absolute;left:35432;top:997;width:7200;height:18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" filled="f" strokeweight=".25pt">
                  <v:textbox inset="0,0,0,0">
                    <w:txbxContent>
                      <w:p w:rsidR="004C631F" w:rsidRPr="00647642" w:rsidRDefault="009C278B" w:rsidP="004C631F">
                        <w:pPr>
                          <w:pStyle w:val="a8"/>
                          <w:spacing w:before="0" w:after="0"/>
                          <w:jc w:val="center"/>
                          <w:rPr>
                            <w:sz w:val="13"/>
                            <w:szCs w:val="13"/>
                          </w:rPr>
                        </w:pPr>
                        <w:ins w:id="530" w:author="HM" w:date="2018-05-03T16:25:00Z">
                          <w:r>
                            <w:rPr>
                              <w:rFonts w:ascii="Times New Roman" w:hint="eastAsia"/>
                              <w:color w:val="000000"/>
                              <w:kern w:val="2"/>
                              <w:sz w:val="13"/>
                              <w:szCs w:val="13"/>
                            </w:rPr>
                            <w:t>大学</w:t>
                          </w:r>
                        </w:ins>
                        <w:r w:rsidR="004C631F" w:rsidRPr="00647642">
                          <w:rPr>
                            <w:rFonts w:ascii="Times New Roman" w:hint="eastAsia"/>
                            <w:color w:val="000000"/>
                            <w:kern w:val="2"/>
                            <w:sz w:val="13"/>
                            <w:szCs w:val="13"/>
                          </w:rPr>
                          <w:t>英语</w:t>
                        </w:r>
                        <w:del w:id="531" w:author="HM" w:date="2018-05-03T16:25:00Z">
                          <w:r w:rsidR="004C631F" w:rsidRPr="00647642" w:rsidDel="009C278B">
                            <w:rPr>
                              <w:rFonts w:ascii="Times New Roman" w:hint="eastAsia"/>
                              <w:color w:val="000000"/>
                              <w:kern w:val="2"/>
                              <w:sz w:val="13"/>
                              <w:szCs w:val="13"/>
                            </w:rPr>
                            <w:delText>课</w:delText>
                          </w:r>
                        </w:del>
                        <w:r w:rsidR="004C631F" w:rsidRPr="00647642">
                          <w:rPr>
                            <w:rFonts w:ascii="Times New Roman" w:hint="eastAsia"/>
                            <w:color w:val="000000"/>
                            <w:kern w:val="2"/>
                            <w:sz w:val="13"/>
                            <w:szCs w:val="13"/>
                          </w:rPr>
                          <w:t>IV</w:t>
                        </w:r>
                      </w:p>
                      <w:p w:rsidR="004C631F" w:rsidRPr="00647642" w:rsidRDefault="004C631F" w:rsidP="004C631F">
                        <w:pPr>
                          <w:pStyle w:val="a8"/>
                          <w:spacing w:before="0" w:after="0"/>
                          <w:jc w:val="center"/>
                          <w:rPr>
                            <w:sz w:val="13"/>
                            <w:szCs w:val="13"/>
                          </w:rPr>
                        </w:pPr>
                      </w:p>
                    </w:txbxContent>
                  </v:textbox>
                </v:rect>
                <v:rect id="矩形 163" o:spid="_x0000_s1052" style="position:absolute;left:6249;top:3119;width:7921;height:145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" filled="f" strokeweight=".25pt">
                  <v:textbox inset="0,0,0,0">
                    <w:txbxContent>
                      <w:p w:rsidR="004C631F" w:rsidRPr="00647642" w:rsidRDefault="000F0780" w:rsidP="004C631F">
                        <w:pPr>
                          <w:pStyle w:val="a8"/>
                          <w:spacing w:before="0" w:after="0"/>
                          <w:jc w:val="center"/>
                          <w:rPr>
                            <w:sz w:val="13"/>
                            <w:szCs w:val="13"/>
                          </w:rPr>
                        </w:pPr>
                        <w:r w:rsidRPr="000F0780">
                          <w:rPr>
                            <w:rFonts w:hint="eastAsia"/>
                            <w:color w:val="000000"/>
                            <w:sz w:val="13"/>
                            <w:szCs w:val="13"/>
                          </w:rPr>
                          <w:t>Excel高级应用实务</w:t>
                        </w:r>
                      </w:p>
                    </w:txbxContent>
                  </v:textbox>
                </v:rect>
                <v:shape id="肘形连接符 164" o:spid="_x0000_s1053" type="#_x0000_t34" style="position:absolute;left:14075;top:16415;width:2406;height:3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">
                  <v:stroke endarrow="block"/>
                </v:shape>
                <v:rect id="矩形 165" o:spid="_x0000_s1054" style="position:absolute;left:6251;top:5114;width:7841;height:18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" filled="f" strokeweight=".25pt">
                  <v:textbox inset="0,0,0,0">
                    <w:txbxContent>
                      <w:p w:rsidR="004C631F" w:rsidRPr="00647642" w:rsidRDefault="004C631F" w:rsidP="004C631F">
                        <w:pPr>
                          <w:pStyle w:val="a8"/>
                          <w:spacing w:before="0" w:after="0"/>
                          <w:jc w:val="center"/>
                          <w:rPr>
                            <w:sz w:val="13"/>
                            <w:szCs w:val="13"/>
                          </w:rPr>
                        </w:pPr>
                        <w:r w:rsidRPr="00647642">
                          <w:rPr>
                            <w:rFonts w:ascii="Times New Roman" w:hint="eastAsia"/>
                            <w:color w:val="000000"/>
                            <w:sz w:val="13"/>
                            <w:szCs w:val="13"/>
                          </w:rPr>
                          <w:t>程序设计基础与应用</w:t>
                        </w:r>
                      </w:p>
                    </w:txbxContent>
                  </v:textbox>
                </v:re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文本框 106" o:spid="_x0000_s1055" type="#_x0000_t202" style="position:absolute;left:1063;top:1105;width:3980;height:190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" fillcolor="#c7edcc" strokeweight=".5pt">
                  <v:textbox style="layout-flow:vertical-ideographic">
                    <w:txbxContent>
                      <w:p w:rsidR="004C631F" w:rsidRDefault="004C631F" w:rsidP="004C631F">
                        <w:pPr>
                          <w:pStyle w:val="a8"/>
                          <w:spacing w:before="0" w:after="0"/>
                          <w:jc w:val="center"/>
                        </w:pPr>
                        <w:r>
                          <w:rPr>
                            <w:rFonts w:ascii="Times New Roman" w:hAnsi="Times New Roman" w:hint="eastAsia"/>
                            <w:kern w:val="2"/>
                            <w:sz w:val="21"/>
                            <w:szCs w:val="21"/>
                          </w:rPr>
                          <w:t>通识教育</w:t>
                        </w:r>
                        <w:r>
                          <w:rPr>
                            <w:rFonts w:ascii="Times New Roman" w:hAnsi="Times New Roman"/>
                            <w:kern w:val="2"/>
                            <w:sz w:val="21"/>
                            <w:szCs w:val="21"/>
                          </w:rPr>
                          <w:t>必修课</w:t>
                        </w:r>
                      </w:p>
                    </w:txbxContent>
                  </v:textbox>
                </v:shape>
                <v:shape id="文本框 167" o:spid="_x0000_s1056" type="#_x0000_t202" style="position:absolute;left:1063;top:20528;width:3980;height:189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" fillcolor="#c7edcc" strokeweight=".5pt">
                  <v:textbox style="layout-flow:vertical-ideographic">
                    <w:txbxContent>
                      <w:p w:rsidR="004C631F" w:rsidRDefault="004C631F" w:rsidP="004C631F">
                        <w:pPr>
                          <w:jc w:val="center"/>
                        </w:pPr>
                        <w:r>
                          <w:rPr>
                            <w:rFonts w:hint="eastAsia"/>
                          </w:rPr>
                          <w:t>专业</w:t>
                        </w:r>
                        <w:r>
                          <w:t>教育</w:t>
                        </w:r>
                      </w:p>
                    </w:txbxContent>
                  </v:textbox>
                </v:shape>
                <v:rect id="矩形 169" o:spid="_x0000_s1057" style="position:absolute;left:26381;top:7017;width:7200;height:18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" filled="f" strokeweight=".25pt">
                  <v:textbox inset="0,0,0,0">
                    <w:txbxContent>
                      <w:p w:rsidR="004C631F" w:rsidRPr="00647642" w:rsidRDefault="004C631F" w:rsidP="004C631F">
                        <w:pPr>
                          <w:pStyle w:val="a8"/>
                          <w:spacing w:before="0" w:after="0"/>
                          <w:jc w:val="center"/>
                          <w:rPr>
                            <w:sz w:val="13"/>
                            <w:szCs w:val="13"/>
                          </w:rPr>
                        </w:pPr>
                        <w:r w:rsidRPr="00647642">
                          <w:rPr>
                            <w:rFonts w:ascii="Times New Roman" w:hint="eastAsia"/>
                            <w:color w:val="000000"/>
                            <w:sz w:val="13"/>
                            <w:szCs w:val="13"/>
                          </w:rPr>
                          <w:t>应用写作</w:t>
                        </w:r>
                      </w:p>
                    </w:txbxContent>
                  </v:textbox>
                </v:rect>
                <v:rect id="矩形 55" o:spid="_x0000_s1058" style="position:absolute;left:16609;top:18305;width:7200;height:18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" filled="f" strokeweight=".25pt">
                  <v:textbox inset="0,0,0,0">
                    <w:txbxContent>
                      <w:p w:rsidR="004C631F" w:rsidRPr="00647642" w:rsidRDefault="004C631F" w:rsidP="004C631F">
                        <w:pPr>
                          <w:pStyle w:val="a8"/>
                          <w:spacing w:before="100" w:beforeAutospacing="1" w:after="0"/>
                          <w:jc w:val="center"/>
                          <w:rPr>
                            <w:sz w:val="13"/>
                            <w:szCs w:val="13"/>
                          </w:rPr>
                        </w:pPr>
                        <w:r w:rsidRPr="00647642">
                          <w:rPr>
                            <w:rFonts w:ascii="Times New Roman" w:hint="eastAsia"/>
                            <w:color w:val="000000"/>
                            <w:sz w:val="13"/>
                            <w:szCs w:val="13"/>
                          </w:rPr>
                          <w:t>线性代数</w:t>
                        </w:r>
                      </w:p>
                      <w:p w:rsidR="004C631F" w:rsidRPr="00647642" w:rsidRDefault="004C631F" w:rsidP="004C631F">
                        <w:pPr>
                          <w:rPr>
                            <w:sz w:val="13"/>
                            <w:szCs w:val="13"/>
                          </w:rPr>
                        </w:pPr>
                      </w:p>
                    </w:txbxContent>
                  </v:textbox>
                </v:rect>
                <v:shape id="肘形连接符 60" o:spid="_x0000_s1059" type="#_x0000_t34" style="position:absolute;left:23651;top:14319;width:2394;height:0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">
                  <v:stroke endarrow="block"/>
                </v:shape>
                <v:rect id="矩形 61" o:spid="_x0000_s1060" style="position:absolute;left:6281;top:21106;width:7688;height:219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" filled="f" strokeweight=".25pt">
                  <v:textbox inset="0,0,0,0">
                    <w:txbxContent>
                      <w:p w:rsidR="004C631F" w:rsidRPr="00647642" w:rsidRDefault="004C631F" w:rsidP="004C631F">
                        <w:pPr>
                          <w:pStyle w:val="a8"/>
                          <w:spacing w:before="0" w:after="0"/>
                          <w:jc w:val="center"/>
                          <w:rPr>
                            <w:sz w:val="13"/>
                            <w:szCs w:val="13"/>
                          </w:rPr>
                        </w:pPr>
                        <w:r w:rsidRPr="00647642">
                          <w:rPr>
                            <w:rFonts w:ascii="Times New Roman" w:hint="eastAsia"/>
                            <w:color w:val="000000"/>
                            <w:sz w:val="13"/>
                            <w:szCs w:val="13"/>
                          </w:rPr>
                          <w:t>管理学（双语）</w:t>
                        </w:r>
                      </w:p>
                    </w:txbxContent>
                  </v:textbox>
                </v:rect>
                <v:shape id="肘形连接符 62" o:spid="_x0000_s1061" type="#_x0000_t34" style="position:absolute;left:14033;top:22079;width:2394;height:0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">
                  <v:stroke endarrow="block"/>
                </v:shape>
                <v:shape id="肘形连接符 64" o:spid="_x0000_s1062" type="#_x0000_t34" style="position:absolute;left:42770;top:22436;width:2070;height:19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">
                  <v:stroke endarrow="block"/>
                </v:shape>
                <v:rect id="矩形 65" o:spid="_x0000_s1063" style="position:absolute;left:16401;top:21030;width:7200;height:18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" filled="f" strokeweight=".25pt">
                  <v:textbox inset="0,0,0,0">
                    <w:txbxContent>
                      <w:p w:rsidR="004C631F" w:rsidRPr="00647642" w:rsidRDefault="004C631F" w:rsidP="004C631F">
                        <w:pPr>
                          <w:pStyle w:val="a8"/>
                          <w:spacing w:before="0" w:after="0"/>
                          <w:jc w:val="center"/>
                          <w:rPr>
                            <w:sz w:val="13"/>
                            <w:szCs w:val="13"/>
                          </w:rPr>
                        </w:pPr>
                        <w:r w:rsidRPr="00647642">
                          <w:rPr>
                            <w:rFonts w:hint="eastAsia"/>
                            <w:sz w:val="13"/>
                            <w:szCs w:val="13"/>
                          </w:rPr>
                          <w:t>经济学</w:t>
                        </w:r>
                        <w:r w:rsidR="00B76073">
                          <w:rPr>
                            <w:rFonts w:hint="eastAsia"/>
                            <w:sz w:val="13"/>
                            <w:szCs w:val="13"/>
                          </w:rPr>
                          <w:t>原理</w:t>
                        </w:r>
                      </w:p>
                      <w:p w:rsidR="004C631F" w:rsidRPr="00647642" w:rsidRDefault="004C631F" w:rsidP="004C631F">
                        <w:pPr>
                          <w:pStyle w:val="a8"/>
                          <w:spacing w:before="0" w:after="0"/>
                          <w:jc w:val="center"/>
                          <w:rPr>
                            <w:sz w:val="13"/>
                            <w:szCs w:val="13"/>
                          </w:rPr>
                        </w:pPr>
                      </w:p>
                    </w:txbxContent>
                  </v:textbox>
                </v:rect>
                <v:rect id="矩形 66" o:spid="_x0000_s1064" style="position:absolute;left:45032;top:24790;width:7200;height:18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" filled="f" strokeweight=".25pt">
                  <v:textbox inset="0,0,0,0">
                    <w:txbxContent>
                      <w:p w:rsidR="004C631F" w:rsidRPr="00647642" w:rsidRDefault="004C631F" w:rsidP="004C631F">
                        <w:pPr>
                          <w:pStyle w:val="a8"/>
                          <w:spacing w:before="0" w:after="0"/>
                          <w:jc w:val="center"/>
                          <w:rPr>
                            <w:rFonts w:ascii="Times New Roman"/>
                            <w:color w:val="000000"/>
                            <w:sz w:val="13"/>
                            <w:szCs w:val="13"/>
                          </w:rPr>
                        </w:pPr>
                        <w:r w:rsidRPr="00647642">
                          <w:rPr>
                            <w:rFonts w:ascii="Times New Roman" w:hint="eastAsia"/>
                            <w:color w:val="000000"/>
                            <w:sz w:val="13"/>
                            <w:szCs w:val="13"/>
                          </w:rPr>
                          <w:t>管理信息系统</w:t>
                        </w:r>
                      </w:p>
                      <w:p w:rsidR="004C631F" w:rsidRPr="00647642" w:rsidRDefault="004C631F" w:rsidP="004C631F">
                        <w:pPr>
                          <w:pStyle w:val="a8"/>
                          <w:spacing w:before="0" w:after="0"/>
                          <w:jc w:val="center"/>
                          <w:rPr>
                            <w:sz w:val="13"/>
                            <w:szCs w:val="13"/>
                          </w:rPr>
                        </w:pPr>
                      </w:p>
                    </w:txbxContent>
                  </v:textbox>
                </v:rect>
                <v:rect id="矩形 67" o:spid="_x0000_s1065" style="position:absolute;left:44872;top:21227;width:7200;height:18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" filled="f" strokeweight=".25pt">
                  <v:textbox inset="0,0,0,0">
                    <w:txbxContent>
                      <w:p w:rsidR="004C631F" w:rsidRPr="00647642" w:rsidRDefault="004C631F" w:rsidP="004C631F">
                        <w:pPr>
                          <w:pStyle w:val="a8"/>
                          <w:spacing w:before="0" w:after="0"/>
                          <w:jc w:val="center"/>
                          <w:rPr>
                            <w:sz w:val="13"/>
                            <w:szCs w:val="13"/>
                          </w:rPr>
                        </w:pPr>
                        <w:r w:rsidRPr="00647642">
                          <w:rPr>
                            <w:rFonts w:ascii="Times New Roman" w:hint="eastAsia"/>
                            <w:color w:val="000000"/>
                            <w:sz w:val="13"/>
                            <w:szCs w:val="13"/>
                          </w:rPr>
                          <w:t>统计学</w:t>
                        </w:r>
                      </w:p>
                    </w:txbxContent>
                  </v:textbox>
                </v:rect>
                <v:rect id="矩形 69" o:spid="_x0000_s1066" style="position:absolute;left:35451;top:21160;width:7200;height:18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" filled="f" strokeweight=".25pt">
                  <v:textbox inset="0,0,0,0">
                    <w:txbxContent>
                      <w:p w:rsidR="004C631F" w:rsidRPr="00647642" w:rsidRDefault="004C631F" w:rsidP="004C631F">
                        <w:pPr>
                          <w:pStyle w:val="a8"/>
                          <w:spacing w:before="0" w:after="0"/>
                          <w:jc w:val="center"/>
                          <w:rPr>
                            <w:sz w:val="13"/>
                            <w:szCs w:val="13"/>
                          </w:rPr>
                        </w:pPr>
                        <w:r w:rsidRPr="00647642">
                          <w:rPr>
                            <w:rFonts w:ascii="Times New Roman" w:hint="eastAsia"/>
                            <w:color w:val="000000"/>
                            <w:sz w:val="13"/>
                            <w:szCs w:val="13"/>
                          </w:rPr>
                          <w:t>财务管理学</w:t>
                        </w:r>
                      </w:p>
                    </w:txbxContent>
                  </v:textbox>
                </v:rect>
                <v:rect id="矩形 70" o:spid="_x0000_s1067" style="position:absolute;left:35321;top:23519;width:7200;height:18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" filled="f" strokeweight=".25pt">
                  <v:textbox inset="0,0,0,0">
                    <w:txbxContent>
                      <w:p w:rsidR="004C631F" w:rsidRPr="00647642" w:rsidRDefault="004C631F" w:rsidP="004C631F">
                        <w:pPr>
                          <w:pStyle w:val="a8"/>
                          <w:spacing w:before="0" w:after="0"/>
                          <w:jc w:val="center"/>
                          <w:rPr>
                            <w:sz w:val="13"/>
                            <w:szCs w:val="13"/>
                          </w:rPr>
                        </w:pPr>
                        <w:r w:rsidRPr="00647642">
                          <w:rPr>
                            <w:rFonts w:ascii="Times New Roman" w:hint="eastAsia"/>
                            <w:color w:val="000000"/>
                            <w:sz w:val="13"/>
                            <w:szCs w:val="13"/>
                          </w:rPr>
                          <w:t>网络营销</w:t>
                        </w:r>
                      </w:p>
                    </w:txbxContent>
                  </v:textbox>
                </v:rect>
                <v:rect id="矩形 74" o:spid="_x0000_s1068" style="position:absolute;left:26434;top:21200;width:7200;height:18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" filled="f" strokeweight=".25pt">
                  <v:textbox inset="0,0,0,0">
                    <w:txbxContent>
                      <w:p w:rsidR="004C631F" w:rsidRPr="00647642" w:rsidRDefault="004C631F" w:rsidP="004C631F">
                        <w:pPr>
                          <w:pStyle w:val="a8"/>
                          <w:spacing w:before="0" w:after="0"/>
                          <w:jc w:val="center"/>
                          <w:rPr>
                            <w:sz w:val="13"/>
                            <w:szCs w:val="13"/>
                          </w:rPr>
                        </w:pPr>
                        <w:r w:rsidRPr="00647642">
                          <w:rPr>
                            <w:rFonts w:ascii="Times New Roman" w:hint="eastAsia"/>
                            <w:color w:val="000000"/>
                            <w:sz w:val="13"/>
                            <w:szCs w:val="13"/>
                          </w:rPr>
                          <w:t>会计学</w:t>
                        </w:r>
                      </w:p>
                    </w:txbxContent>
                  </v:textbox>
                </v:rect>
                <v:shape id="肘形连接符 76" o:spid="_x0000_s1069" type="#_x0000_t34" style="position:absolute;left:23999;top:2013;width:2394;height:0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">
                  <v:stroke endarrow="block"/>
                </v:shape>
                <v:shape id="肘形连接符 77" o:spid="_x0000_s1070" type="#_x0000_t34" style="position:absolute;left:42521;top:29859;width:1983;height:19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">
                  <v:stroke endarrow="block"/>
                </v:shape>
                <v:rect id="矩形 80" o:spid="_x0000_s1071" style="position:absolute;left:26485;top:28892;width:7200;height:18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" filled="f" strokeweight=".25pt">
                  <v:textbox inset="0,0,0,0">
                    <w:txbxContent>
                      <w:p w:rsidR="004C631F" w:rsidRPr="00647642" w:rsidRDefault="004C631F" w:rsidP="004C631F">
                        <w:pPr>
                          <w:pStyle w:val="a8"/>
                          <w:spacing w:before="0" w:after="0"/>
                          <w:jc w:val="center"/>
                          <w:rPr>
                            <w:sz w:val="13"/>
                            <w:szCs w:val="13"/>
                          </w:rPr>
                        </w:pPr>
                        <w:r w:rsidRPr="00647642">
                          <w:rPr>
                            <w:rFonts w:ascii="Times New Roman" w:hint="eastAsia"/>
                            <w:color w:val="000000"/>
                            <w:sz w:val="13"/>
                            <w:szCs w:val="13"/>
                          </w:rPr>
                          <w:t>数据结构</w:t>
                        </w:r>
                      </w:p>
                    </w:txbxContent>
                  </v:textbox>
                </v:rect>
                <v:rect id="矩形 81" o:spid="_x0000_s1072" style="position:absolute;left:44504;top:28828;width:7620;height:14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" filled="f" strokeweight=".25pt">
                  <v:textbox inset="0,0,0,0">
                    <w:txbxContent>
                      <w:p w:rsidR="004C631F" w:rsidRPr="00647642" w:rsidRDefault="004C631F" w:rsidP="004C631F">
                        <w:pPr>
                          <w:pStyle w:val="a8"/>
                          <w:spacing w:before="0" w:after="0"/>
                          <w:jc w:val="center"/>
                          <w:rPr>
                            <w:sz w:val="13"/>
                            <w:szCs w:val="13"/>
                          </w:rPr>
                        </w:pPr>
                        <w:r w:rsidRPr="00647642">
                          <w:rPr>
                            <w:rFonts w:ascii="Times New Roman" w:hint="eastAsia"/>
                            <w:color w:val="000000"/>
                            <w:sz w:val="13"/>
                            <w:szCs w:val="13"/>
                          </w:rPr>
                          <w:t>商务智能</w:t>
                        </w:r>
                        <w:r w:rsidR="00154151">
                          <w:rPr>
                            <w:rFonts w:ascii="Times New Roman" w:hint="eastAsia"/>
                            <w:color w:val="000000"/>
                            <w:sz w:val="13"/>
                            <w:szCs w:val="13"/>
                          </w:rPr>
                          <w:t>理论与</w:t>
                        </w:r>
                        <w:r w:rsidR="00154151">
                          <w:rPr>
                            <w:rFonts w:ascii="Times New Roman"/>
                            <w:color w:val="000000"/>
                            <w:sz w:val="13"/>
                            <w:szCs w:val="13"/>
                          </w:rPr>
                          <w:t>应用</w:t>
                        </w:r>
                      </w:p>
                    </w:txbxContent>
                  </v:textbox>
                </v:rect>
                <v:rect id="矩形 82" o:spid="_x0000_s1073" style="position:absolute;left:35321;top:28828;width:7200;height:18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" filled="f" strokeweight=".25pt">
                  <v:textbox inset="0,0,0,0">
                    <w:txbxContent>
                      <w:p w:rsidR="004C631F" w:rsidRPr="00647642" w:rsidRDefault="004C631F" w:rsidP="004C631F">
                        <w:pPr>
                          <w:pStyle w:val="a8"/>
                          <w:spacing w:before="0" w:after="0"/>
                          <w:jc w:val="center"/>
                          <w:rPr>
                            <w:sz w:val="13"/>
                            <w:szCs w:val="13"/>
                          </w:rPr>
                        </w:pPr>
                        <w:r w:rsidRPr="00647642">
                          <w:rPr>
                            <w:rFonts w:ascii="Times New Roman" w:hint="eastAsia"/>
                            <w:color w:val="000000"/>
                            <w:sz w:val="13"/>
                            <w:szCs w:val="13"/>
                          </w:rPr>
                          <w:t>数据库原理与应用</w:t>
                        </w:r>
                      </w:p>
                    </w:txbxContent>
                  </v:textbox>
                </v:rect>
                <v:rect id="矩形 83" o:spid="_x0000_s1074" style="position:absolute;left:26434;top:31735;width:7200;height:18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" filled="f" strokeweight=".25pt">
                  <v:textbox inset="0,0,0,0">
                    <w:txbxContent>
                      <w:p w:rsidR="004C631F" w:rsidRPr="00647642" w:rsidRDefault="004C631F" w:rsidP="004C631F">
                        <w:pPr>
                          <w:pStyle w:val="a8"/>
                          <w:spacing w:before="0" w:after="0"/>
                          <w:jc w:val="center"/>
                          <w:rPr>
                            <w:sz w:val="13"/>
                            <w:szCs w:val="13"/>
                          </w:rPr>
                        </w:pPr>
                        <w:r w:rsidRPr="00647642">
                          <w:rPr>
                            <w:rFonts w:ascii="Times New Roman" w:hint="eastAsia"/>
                            <w:color w:val="000000"/>
                            <w:sz w:val="13"/>
                            <w:szCs w:val="13"/>
                          </w:rPr>
                          <w:t>电子商务概论</w:t>
                        </w:r>
                      </w:p>
                    </w:txbxContent>
                  </v:textbox>
                </v:rect>
                <v:shape id="肘形连接符 84" o:spid="_x0000_s1075" type="#_x0000_t34" style="position:absolute;left:33789;top:29859;width:1532;height:19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">
                  <v:stroke endarrow="block"/>
                </v:shape>
                <v:rect id="矩形 85" o:spid="_x0000_s1076" style="position:absolute;left:54196;top:28828;width:7200;height:18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" filled="f" strokeweight=".25pt">
                  <v:textbox inset="0,0,0,0">
                    <w:txbxContent>
                      <w:p w:rsidR="004C631F" w:rsidRPr="00647642" w:rsidRDefault="004C631F" w:rsidP="004C631F">
                        <w:pPr>
                          <w:pStyle w:val="a8"/>
                          <w:spacing w:before="0" w:after="0"/>
                          <w:jc w:val="center"/>
                          <w:rPr>
                            <w:sz w:val="13"/>
                            <w:szCs w:val="13"/>
                          </w:rPr>
                        </w:pPr>
                        <w:r w:rsidRPr="00647642">
                          <w:rPr>
                            <w:rFonts w:ascii="Times New Roman" w:hint="eastAsia"/>
                            <w:color w:val="000000"/>
                            <w:sz w:val="13"/>
                            <w:szCs w:val="13"/>
                          </w:rPr>
                          <w:t>运营管理</w:t>
                        </w:r>
                      </w:p>
                    </w:txbxContent>
                  </v:textbox>
                </v:rect>
                <v:rect id="矩形 88" o:spid="_x0000_s1077" style="position:absolute;left:44924;top:31186;width:7200;height:30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" filled="f" strokeweight=".25pt">
                  <v:textbox inset="0,0,0,0">
                    <w:txbxContent>
                      <w:p w:rsidR="00F22348" w:rsidRDefault="004C631F" w:rsidP="00F22348">
                        <w:pPr>
                          <w:pStyle w:val="a8"/>
                          <w:spacing w:before="0" w:after="0" w:line="240" w:lineRule="exact"/>
                          <w:jc w:val="center"/>
                          <w:rPr>
                            <w:rFonts w:ascii="Times New Roman"/>
                            <w:color w:val="000000"/>
                            <w:sz w:val="13"/>
                            <w:szCs w:val="13"/>
                          </w:rPr>
                        </w:pPr>
                        <w:r w:rsidRPr="00647642">
                          <w:rPr>
                            <w:rFonts w:ascii="Times New Roman" w:hint="eastAsia"/>
                            <w:color w:val="000000"/>
                            <w:sz w:val="13"/>
                            <w:szCs w:val="13"/>
                          </w:rPr>
                          <w:t>电子商务网站规划</w:t>
                        </w:r>
                      </w:p>
                      <w:p w:rsidR="004C631F" w:rsidRPr="00647642" w:rsidRDefault="004C631F" w:rsidP="00F22348">
                        <w:pPr>
                          <w:pStyle w:val="a8"/>
                          <w:spacing w:before="0" w:after="0" w:line="240" w:lineRule="exact"/>
                          <w:jc w:val="center"/>
                          <w:rPr>
                            <w:sz w:val="13"/>
                            <w:szCs w:val="13"/>
                          </w:rPr>
                        </w:pPr>
                        <w:r w:rsidRPr="00647642">
                          <w:rPr>
                            <w:rFonts w:ascii="Times New Roman" w:hint="eastAsia"/>
                            <w:color w:val="000000"/>
                            <w:sz w:val="13"/>
                            <w:szCs w:val="13"/>
                          </w:rPr>
                          <w:t>与设计</w:t>
                        </w:r>
                      </w:p>
                    </w:txbxContent>
                  </v:textbox>
                </v:rect>
                <v:rect id="矩形 89" o:spid="_x0000_s1078" style="position:absolute;left:16727;top:28830;width:7480;height:179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" filled="f" strokeweight=".25pt">
                  <v:textbox inset="0,0,0,0">
                    <w:txbxContent>
                      <w:p w:rsidR="004C631F" w:rsidRPr="00647642" w:rsidRDefault="00154151" w:rsidP="004C631F">
                        <w:pPr>
                          <w:pStyle w:val="a8"/>
                          <w:spacing w:before="0" w:after="0" w:line="20" w:lineRule="atLeast"/>
                          <w:jc w:val="center"/>
                          <w:rPr>
                            <w:sz w:val="13"/>
                            <w:szCs w:val="13"/>
                          </w:rPr>
                        </w:pPr>
                        <w:r>
                          <w:rPr>
                            <w:rFonts w:ascii="Times New Roman" w:hint="eastAsia"/>
                            <w:color w:val="000000"/>
                            <w:sz w:val="13"/>
                            <w:szCs w:val="13"/>
                          </w:rPr>
                          <w:t>面向对象</w:t>
                        </w:r>
                        <w:r w:rsidR="004C631F" w:rsidRPr="00647642">
                          <w:rPr>
                            <w:rFonts w:ascii="Times New Roman" w:hint="eastAsia"/>
                            <w:color w:val="000000"/>
                            <w:sz w:val="13"/>
                            <w:szCs w:val="13"/>
                          </w:rPr>
                          <w:t>程序设计</w:t>
                        </w:r>
                      </w:p>
                    </w:txbxContent>
                  </v:textbox>
                </v:rect>
                <v:shape id="肘形连接符 109" o:spid="_x0000_s1079" type="#_x0000_t34" style="position:absolute;left:23931;top:12171;width:2394;height:0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">
                  <v:stroke endarrow="block"/>
                </v:shape>
                <v:shape id="肘形连接符 115" o:spid="_x0000_s1080" type="#_x0000_t33" style="position:absolute;left:9413;top:27844;width:5080;height:4279;rotation:90;flip:x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">
                  <v:stroke endarrow="block"/>
                </v:shape>
                <v:rect id="矩形 116" o:spid="_x0000_s1081" style="position:absolute;left:6220;top:7127;width:7968;height:150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" filled="f" strokeweight=".25pt">
                  <v:textbox inset="0,0,0,0">
                    <w:txbxContent>
                      <w:p w:rsidR="004C631F" w:rsidRPr="00647642" w:rsidRDefault="004C631F" w:rsidP="004C631F">
                        <w:pPr>
                          <w:pStyle w:val="a8"/>
                          <w:spacing w:before="0" w:after="0"/>
                          <w:jc w:val="center"/>
                          <w:rPr>
                            <w:sz w:val="13"/>
                            <w:szCs w:val="13"/>
                          </w:rPr>
                        </w:pPr>
                        <w:r w:rsidRPr="00647642">
                          <w:rPr>
                            <w:rFonts w:hint="eastAsia"/>
                            <w:sz w:val="13"/>
                            <w:szCs w:val="13"/>
                          </w:rPr>
                          <w:t>大学生心理健康</w:t>
                        </w:r>
                      </w:p>
                    </w:txbxContent>
                  </v:textbox>
                </v:rect>
                <v:rect id="矩形 87" o:spid="_x0000_s1082" style="position:absolute;left:26386;top:9081;width:7200;height:18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" filled="f" strokeweight=".25pt">
                  <v:textbox inset="0,0,0,0">
                    <w:txbxContent>
                      <w:p w:rsidR="004C631F" w:rsidRPr="00647642" w:rsidRDefault="004C631F" w:rsidP="004C631F">
                        <w:pPr>
                          <w:pStyle w:val="a8"/>
                          <w:spacing w:before="0" w:after="0"/>
                          <w:jc w:val="center"/>
                          <w:rPr>
                            <w:sz w:val="13"/>
                            <w:szCs w:val="13"/>
                          </w:rPr>
                        </w:pPr>
                        <w:r w:rsidRPr="00647642">
                          <w:rPr>
                            <w:rFonts w:ascii="Times New Roman" w:hint="eastAsia"/>
                            <w:color w:val="000000"/>
                            <w:sz w:val="13"/>
                            <w:szCs w:val="13"/>
                          </w:rPr>
                          <w:t>形势与政策</w:t>
                        </w:r>
                      </w:p>
                    </w:txbxContent>
                  </v:textbox>
                </v:rect>
                <v:rect id="矩形 90" o:spid="_x0000_s1083" style="position:absolute;left:26434;top:23665;width:7200;height:323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" filled="f" strokeweight=".25pt">
                  <v:textbox inset="0,0,0,0">
                    <w:txbxContent>
                      <w:p w:rsidR="00136D87" w:rsidRDefault="004C631F" w:rsidP="00596D6D">
                        <w:pPr>
                          <w:pStyle w:val="a8"/>
                          <w:spacing w:before="0" w:after="0" w:line="240" w:lineRule="exact"/>
                          <w:jc w:val="center"/>
                          <w:rPr>
                            <w:rFonts w:ascii="Times New Roman"/>
                            <w:color w:val="000000"/>
                            <w:sz w:val="13"/>
                            <w:szCs w:val="13"/>
                          </w:rPr>
                        </w:pPr>
                        <w:r w:rsidRPr="00647642">
                          <w:rPr>
                            <w:rFonts w:ascii="Times New Roman" w:hint="eastAsia"/>
                            <w:color w:val="000000"/>
                            <w:sz w:val="13"/>
                            <w:szCs w:val="13"/>
                          </w:rPr>
                          <w:t>计算机网络技术</w:t>
                        </w:r>
                      </w:p>
                      <w:p w:rsidR="004C631F" w:rsidRPr="00647642" w:rsidRDefault="004C631F" w:rsidP="00596D6D">
                        <w:pPr>
                          <w:pStyle w:val="a8"/>
                          <w:spacing w:before="0" w:after="0" w:line="240" w:lineRule="exact"/>
                          <w:jc w:val="center"/>
                          <w:rPr>
                            <w:sz w:val="13"/>
                            <w:szCs w:val="13"/>
                          </w:rPr>
                        </w:pPr>
                        <w:r w:rsidRPr="00647642">
                          <w:rPr>
                            <w:rFonts w:ascii="Times New Roman" w:hint="eastAsia"/>
                            <w:color w:val="000000"/>
                            <w:sz w:val="13"/>
                            <w:szCs w:val="13"/>
                          </w:rPr>
                          <w:t>与应用</w:t>
                        </w:r>
                      </w:p>
                    </w:txbxContent>
                  </v:textbox>
                </v:rect>
                <v:shape id="肘形连接符 118" o:spid="_x0000_s1084" type="#_x0000_t34" style="position:absolute;left:52128;top:29687;width:2045;height:57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" adj="27432">
                  <v:stroke endarrow="block"/>
                </v:shape>
                <v:shape id="肘形连接符 119" o:spid="_x0000_s1085" type="#_x0000_t33" style="position:absolute;left:40932;top:28617;width:1897;height:5919;rotation:90;flip:x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">
                  <v:stroke endarrow="block"/>
                </v:shape>
                <v:rect id="矩形 94" o:spid="_x0000_s1086" style="position:absolute;left:5745;top:20528;width:56288;height:673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" filled="f" strokeweight=".25pt">
                  <v:stroke dashstyle="longDash"/>
                  <v:textbox inset="0,0,0,0">
                    <w:txbxContent>
                      <w:p w:rsidR="0060735F" w:rsidRPr="0060735F" w:rsidRDefault="0060735F" w:rsidP="0060735F">
                        <w:pPr>
                          <w:pStyle w:val="a8"/>
                          <w:spacing w:after="0"/>
                          <w:ind w:firstLineChars="300" w:firstLine="900"/>
                          <w:rPr>
                            <w:rFonts w:ascii="仿宋" w:eastAsia="仿宋" w:hAnsi="仿宋"/>
                            <w:sz w:val="30"/>
                            <w:szCs w:val="30"/>
                          </w:rPr>
                        </w:pPr>
                        <w:r w:rsidRPr="0060735F">
                          <w:rPr>
                            <w:rFonts w:ascii="仿宋" w:eastAsia="仿宋" w:hAnsi="仿宋" w:hint="eastAsia"/>
                            <w:color w:val="000000"/>
                            <w:sz w:val="30"/>
                            <w:szCs w:val="30"/>
                          </w:rPr>
                          <w:t>学科基础课</w:t>
                        </w:r>
                      </w:p>
                    </w:txbxContent>
                  </v:textbox>
                </v:rect>
                <v:rect id="矩形 95" o:spid="_x0000_s1087" style="position:absolute;left:14287;top:27877;width:47730;height:757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" filled="f" strokeweight=".25pt">
                  <v:stroke dashstyle="longDash"/>
                  <v:textbox inset="0,0,0,0">
                    <w:txbxContent>
                      <w:p w:rsidR="0060735F" w:rsidRDefault="0060735F" w:rsidP="0060735F">
                        <w:pPr>
                          <w:pStyle w:val="a8"/>
                          <w:spacing w:after="0"/>
                        </w:pPr>
                        <w:r>
                          <w:rPr>
                            <w:rFonts w:eastAsia="仿宋" w:hAnsi="仿宋" w:hint="eastAsia"/>
                            <w:color w:val="000000"/>
                            <w:sz w:val="30"/>
                            <w:szCs w:val="30"/>
                          </w:rPr>
                          <w:t>专业必修课</w:t>
                        </w:r>
                      </w:p>
                    </w:txbxContent>
                  </v:textbox>
                </v:re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直接箭头连接符 3" o:spid="_x0000_s1088" type="#_x0000_t32" style="position:absolute;left:23732;top:21882;width:2649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" strokecolor="black [3040]">
                  <v:stroke endarrow="block"/>
                </v:shape>
                <v:shape id="直接箭头连接符 15" o:spid="_x0000_s1089" type="#_x0000_t32" style="position:absolute;left:33634;top:22100;width:1990;height:46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" strokecolor="black [3040]">
                  <v:stroke endarrow="block"/>
                </v:shape>
                <v:shape id="直接箭头连接符 17" o:spid="_x0000_s1090" type="#_x0000_t32" style="position:absolute;left:33789;top:25687;width:11243;height:3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" strokecolor="black [3040]">
                  <v:stroke endarrow="block"/>
                </v:shape>
                <v:shape id="直接箭头连接符 19" o:spid="_x0000_s1091" type="#_x0000_t32" style="position:absolute;left:24313;top:29687;width:2012;height:57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" strokecolor="black [3040]">
                  <v:stroke endarrow="block"/>
                </v:shape>
                <v:shape id="肘形连接符 10" o:spid="_x0000_s1092" type="#_x0000_t34" style="position:absolute;left:37457;top:7177;width:18623;height:7998;rotation:90;flip:x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" adj="83" strokecolor="black [3213]">
                  <v:stroke endarrow="block"/>
                </v:shape>
                <v:shape id="图片 21" o:spid="_x0000_s1093" type="#_x0000_t75" style="position:absolute;left:71926;top:840;width:3607;height:3859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">
                  <v:imagedata r:id="rId10" o:title=""/>
                  <v:path arrowok="t"/>
                </v:shape>
                <w10:wrap type="square"/>
              </v:group>
            </w:pict>
          </mc:Fallback>
        </mc:AlternateContent>
      </w:r>
    </w:p>
    <w:p w:rsidR="004C631F" w:rsidRPr="00D70ADF" w:rsidRDefault="00254DBA" w:rsidP="004C631F">
      <w:pPr>
        <w:spacing w:line="560" w:lineRule="exact"/>
        <w:rPr>
          <w:rFonts w:ascii="仿宋_GB2312" w:eastAsia="仿宋_GB2312"/>
          <w:color w:val="000000"/>
          <w:sz w:val="32"/>
          <w:szCs w:val="32"/>
        </w:rPr>
        <w:sectPr w:rsidR="004C631F" w:rsidRPr="00D70ADF" w:rsidSect="00896849">
          <w:footerReference w:type="default" r:id="rId11"/>
          <w:pgSz w:w="16838" w:h="11906" w:orient="landscape"/>
          <w:pgMar w:top="720" w:right="720" w:bottom="720" w:left="720" w:header="851" w:footer="992" w:gutter="0"/>
          <w:pgNumType w:fmt="numberInDash"/>
          <w:cols w:space="425"/>
          <w:docGrid w:type="lines" w:linePitch="312"/>
        </w:sectPr>
      </w:pPr>
      <w:r>
        <w:rPr>
          <w:rFonts w:ascii="仿宋_GB2312" w:eastAsia="仿宋_GB2312"/>
          <w:noProof/>
          <w:color w:val="00000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-5759450</wp:posOffset>
                </wp:positionH>
                <wp:positionV relativeFrom="paragraph">
                  <wp:posOffset>2050935</wp:posOffset>
                </wp:positionV>
                <wp:extent cx="0" cy="101599"/>
                <wp:effectExtent l="76200" t="0" r="57150" b="51435"/>
                <wp:wrapNone/>
                <wp:docPr id="30" name="直接箭头连接符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01599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AF31C72" id="直接箭头连接符 30" o:spid="_x0000_s1026" type="#_x0000_t32" style="position:absolute;left:0;text-align:left;margin-left:-453.5pt;margin-top:161.5pt;width:0;height: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" strokecolor="black [3213]">
                <v:stroke endarrow="block"/>
              </v:shape>
            </w:pict>
          </mc:Fallback>
        </mc:AlternateContent>
      </w:r>
      <w:r w:rsidR="00574FB2">
        <w:rPr>
          <w:rFonts w:ascii="仿宋_GB2312" w:eastAsia="仿宋_GB2312"/>
          <w:noProof/>
          <w:color w:val="00000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DD73401">
                <wp:simplePos x="0" y="0"/>
                <wp:positionH relativeFrom="column">
                  <wp:posOffset>7825105</wp:posOffset>
                </wp:positionH>
                <wp:positionV relativeFrom="paragraph">
                  <wp:posOffset>2136140</wp:posOffset>
                </wp:positionV>
                <wp:extent cx="401320" cy="4897120"/>
                <wp:effectExtent l="5080" t="12065" r="12700" b="5715"/>
                <wp:wrapNone/>
                <wp:docPr id="18" name="文本框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1320" cy="4897120"/>
                        </a:xfrm>
                        <a:prstGeom prst="rect">
                          <a:avLst/>
                        </a:prstGeom>
                        <a:solidFill>
                          <a:srgbClr val="C7EDCC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74FB2" w:rsidRPr="002B4394" w:rsidRDefault="00574FB2" w:rsidP="00873F92">
                            <w:pPr>
                              <w:jc w:val="center"/>
                              <w:rPr>
                                <w:szCs w:val="21"/>
                              </w:rPr>
                            </w:pPr>
                            <w:r w:rsidRPr="002B4394">
                              <w:rPr>
                                <w:rFonts w:hint="eastAsia"/>
                                <w:szCs w:val="21"/>
                              </w:rPr>
                              <w:t>毕业</w:t>
                            </w:r>
                            <w:r w:rsidRPr="002B4394">
                              <w:rPr>
                                <w:szCs w:val="21"/>
                              </w:rPr>
                              <w:t>实习及</w:t>
                            </w:r>
                            <w:r w:rsidRPr="002B4394">
                              <w:rPr>
                                <w:rFonts w:hint="eastAsia"/>
                                <w:szCs w:val="21"/>
                              </w:rPr>
                              <w:t>毕业</w:t>
                            </w:r>
                            <w:r w:rsidRPr="002B4394">
                              <w:rPr>
                                <w:szCs w:val="21"/>
                              </w:rPr>
                              <w:t>论文（</w:t>
                            </w:r>
                            <w:r w:rsidRPr="002B4394">
                              <w:rPr>
                                <w:rFonts w:hint="eastAsia"/>
                                <w:szCs w:val="21"/>
                              </w:rPr>
                              <w:t>设计</w:t>
                            </w:r>
                            <w:r w:rsidRPr="002B4394">
                              <w:rPr>
                                <w:szCs w:val="21"/>
                              </w:rPr>
                              <w:t>）</w:t>
                            </w:r>
                          </w:p>
                        </w:txbxContent>
                      </wps:txbx>
                      <wps:bodyPr rot="0" vert="eaVert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DD73401" id="文本框 18" o:spid="_x0000_s1094" type="#_x0000_t202" style="position:absolute;left:0;text-align:left;margin-left:616.15pt;margin-top:168.2pt;width:31.6pt;height:385.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" fillcolor="#c7edcc" strokeweight=".5pt">
                <v:textbox style="layout-flow:vertical-ideographic">
                  <w:txbxContent>
                    <w:p w:rsidR="00574FB2" w:rsidRPr="002B4394" w:rsidRDefault="00574FB2" w:rsidP="00873F92">
                      <w:pPr>
                        <w:jc w:val="center"/>
                        <w:rPr>
                          <w:szCs w:val="21"/>
                        </w:rPr>
                      </w:pPr>
                      <w:r w:rsidRPr="002B4394">
                        <w:rPr>
                          <w:rFonts w:hint="eastAsia"/>
                          <w:szCs w:val="21"/>
                        </w:rPr>
                        <w:t>毕业</w:t>
                      </w:r>
                      <w:r w:rsidRPr="002B4394">
                        <w:rPr>
                          <w:szCs w:val="21"/>
                        </w:rPr>
                        <w:t>实习及</w:t>
                      </w:r>
                      <w:r w:rsidRPr="002B4394">
                        <w:rPr>
                          <w:rFonts w:hint="eastAsia"/>
                          <w:szCs w:val="21"/>
                        </w:rPr>
                        <w:t>毕业</w:t>
                      </w:r>
                      <w:r w:rsidRPr="002B4394">
                        <w:rPr>
                          <w:szCs w:val="21"/>
                        </w:rPr>
                        <w:t>论文（</w:t>
                      </w:r>
                      <w:r w:rsidRPr="002B4394">
                        <w:rPr>
                          <w:rFonts w:hint="eastAsia"/>
                          <w:szCs w:val="21"/>
                        </w:rPr>
                        <w:t>设计</w:t>
                      </w:r>
                      <w:r w:rsidRPr="002B4394">
                        <w:rPr>
                          <w:szCs w:val="21"/>
                        </w:rPr>
                        <w:t>）</w:t>
                      </w:r>
                    </w:p>
                  </w:txbxContent>
                </v:textbox>
              </v:shape>
            </w:pict>
          </mc:Fallback>
        </mc:AlternateContent>
      </w:r>
    </w:p>
    <w:p w:rsidR="004C631F" w:rsidRPr="004C631F" w:rsidRDefault="004C631F" w:rsidP="00D23A78">
      <w:pPr>
        <w:widowControl/>
        <w:spacing w:line="560" w:lineRule="exact"/>
      </w:pPr>
    </w:p>
    <w:sectPr w:rsidR="004C631F" w:rsidRPr="004C631F" w:rsidSect="006536E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E1756" w:rsidRDefault="00BE1756" w:rsidP="00DA45C5">
      <w:r>
        <w:separator/>
      </w:r>
    </w:p>
  </w:endnote>
  <w:endnote w:type="continuationSeparator" w:id="0">
    <w:p w:rsidR="00BE1756" w:rsidRDefault="00BE1756" w:rsidP="00DA45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C631F" w:rsidRPr="003D489D" w:rsidRDefault="004C631F" w:rsidP="003D489D">
    <w:pPr>
      <w:pStyle w:val="a6"/>
      <w:ind w:firstLineChars="50" w:firstLine="140"/>
      <w:rPr>
        <w:rFonts w:ascii="宋体" w:hAnsi="宋体"/>
        <w:sz w:val="28"/>
        <w:szCs w:val="28"/>
      </w:rPr>
    </w:pPr>
    <w:r w:rsidRPr="003D489D">
      <w:rPr>
        <w:rFonts w:ascii="宋体" w:hAnsi="宋体"/>
        <w:sz w:val="28"/>
        <w:szCs w:val="28"/>
      </w:rPr>
      <w:fldChar w:fldCharType="begin"/>
    </w:r>
    <w:r w:rsidRPr="003D489D">
      <w:rPr>
        <w:rFonts w:ascii="宋体" w:hAnsi="宋体"/>
        <w:sz w:val="28"/>
        <w:szCs w:val="28"/>
      </w:rPr>
      <w:instrText xml:space="preserve"> PAGE   \* MERGEFORMAT </w:instrText>
    </w:r>
    <w:r w:rsidRPr="003D489D">
      <w:rPr>
        <w:rFonts w:ascii="宋体" w:hAnsi="宋体"/>
        <w:sz w:val="28"/>
        <w:szCs w:val="28"/>
      </w:rPr>
      <w:fldChar w:fldCharType="separate"/>
    </w:r>
    <w:r w:rsidRPr="00530E94">
      <w:rPr>
        <w:rFonts w:ascii="宋体" w:hAnsi="宋体"/>
        <w:noProof/>
        <w:sz w:val="28"/>
        <w:szCs w:val="28"/>
        <w:lang w:val="zh-CN"/>
      </w:rPr>
      <w:t>-</w:t>
    </w:r>
    <w:r>
      <w:rPr>
        <w:rFonts w:ascii="宋体" w:hAnsi="宋体"/>
        <w:noProof/>
        <w:sz w:val="28"/>
        <w:szCs w:val="28"/>
      </w:rPr>
      <w:t xml:space="preserve"> 18 -</w:t>
    </w:r>
    <w:r w:rsidRPr="003D489D">
      <w:rPr>
        <w:rFonts w:ascii="宋体" w:hAnsi="宋体"/>
        <w:sz w:val="28"/>
        <w:szCs w:val="28"/>
      </w:rPr>
      <w:fldChar w:fldCharType="end"/>
    </w:r>
  </w:p>
  <w:p w:rsidR="004C631F" w:rsidRDefault="004C631F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C631F" w:rsidRPr="00456152" w:rsidRDefault="004C631F" w:rsidP="00456152">
    <w:pPr>
      <w:pStyle w:val="a6"/>
      <w:ind w:rightChars="107" w:right="225"/>
      <w:jc w:val="right"/>
      <w:rPr>
        <w:rFonts w:ascii="宋体" w:hAnsi="宋体"/>
        <w:sz w:val="28"/>
        <w:szCs w:val="28"/>
      </w:rPr>
    </w:pPr>
  </w:p>
  <w:p w:rsidR="004C631F" w:rsidRDefault="004C631F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C631F" w:rsidRPr="003D489D" w:rsidRDefault="004C631F" w:rsidP="003D489D">
    <w:pPr>
      <w:pStyle w:val="a6"/>
      <w:tabs>
        <w:tab w:val="clear" w:pos="8306"/>
        <w:tab w:val="right" w:pos="8222"/>
      </w:tabs>
      <w:ind w:rightChars="110" w:right="231"/>
      <w:rPr>
        <w:rFonts w:ascii="宋体" w:hAnsi="宋体"/>
        <w:sz w:val="28"/>
        <w:szCs w:val="2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E1756" w:rsidRDefault="00BE1756" w:rsidP="00DA45C5">
      <w:r>
        <w:separator/>
      </w:r>
    </w:p>
  </w:footnote>
  <w:footnote w:type="continuationSeparator" w:id="0">
    <w:p w:rsidR="00BE1756" w:rsidRDefault="00BE1756" w:rsidP="00DA45C5">
      <w:r>
        <w:continuationSeparator/>
      </w: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HM">
    <w15:presenceInfo w15:providerId="None" w15:userId="H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trackRevision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6E36"/>
    <w:rsid w:val="00034518"/>
    <w:rsid w:val="00034CE7"/>
    <w:rsid w:val="00051AD7"/>
    <w:rsid w:val="000A267A"/>
    <w:rsid w:val="000F0780"/>
    <w:rsid w:val="000F154C"/>
    <w:rsid w:val="00135730"/>
    <w:rsid w:val="00136D87"/>
    <w:rsid w:val="00140ECE"/>
    <w:rsid w:val="00154151"/>
    <w:rsid w:val="00172135"/>
    <w:rsid w:val="00175A5F"/>
    <w:rsid w:val="001912E2"/>
    <w:rsid w:val="001A3197"/>
    <w:rsid w:val="001D025B"/>
    <w:rsid w:val="001D41A7"/>
    <w:rsid w:val="001D7C73"/>
    <w:rsid w:val="001F2753"/>
    <w:rsid w:val="00202E75"/>
    <w:rsid w:val="002314CB"/>
    <w:rsid w:val="00254DBA"/>
    <w:rsid w:val="00282D08"/>
    <w:rsid w:val="00296E36"/>
    <w:rsid w:val="002C5E4A"/>
    <w:rsid w:val="002E3058"/>
    <w:rsid w:val="003118D6"/>
    <w:rsid w:val="00332463"/>
    <w:rsid w:val="003472E3"/>
    <w:rsid w:val="00367CB7"/>
    <w:rsid w:val="003729D6"/>
    <w:rsid w:val="003A003C"/>
    <w:rsid w:val="003F4430"/>
    <w:rsid w:val="00414ACF"/>
    <w:rsid w:val="00421EC4"/>
    <w:rsid w:val="004635CD"/>
    <w:rsid w:val="004B05E7"/>
    <w:rsid w:val="004C631F"/>
    <w:rsid w:val="004E4630"/>
    <w:rsid w:val="004E6240"/>
    <w:rsid w:val="004F0C58"/>
    <w:rsid w:val="004F4270"/>
    <w:rsid w:val="00551C20"/>
    <w:rsid w:val="00574FB2"/>
    <w:rsid w:val="00596D6D"/>
    <w:rsid w:val="005D7CF3"/>
    <w:rsid w:val="005E158C"/>
    <w:rsid w:val="005F0FED"/>
    <w:rsid w:val="0060735F"/>
    <w:rsid w:val="00613E63"/>
    <w:rsid w:val="00647642"/>
    <w:rsid w:val="006536ED"/>
    <w:rsid w:val="00655420"/>
    <w:rsid w:val="00694045"/>
    <w:rsid w:val="006F1F00"/>
    <w:rsid w:val="00737889"/>
    <w:rsid w:val="007756CD"/>
    <w:rsid w:val="00795F22"/>
    <w:rsid w:val="007B0CB8"/>
    <w:rsid w:val="007C2AC8"/>
    <w:rsid w:val="007F07F3"/>
    <w:rsid w:val="00842F60"/>
    <w:rsid w:val="00847F6A"/>
    <w:rsid w:val="00851889"/>
    <w:rsid w:val="00886CE9"/>
    <w:rsid w:val="0089175B"/>
    <w:rsid w:val="008927D5"/>
    <w:rsid w:val="008A5864"/>
    <w:rsid w:val="008F6D06"/>
    <w:rsid w:val="00903C05"/>
    <w:rsid w:val="00911DD8"/>
    <w:rsid w:val="00932EA5"/>
    <w:rsid w:val="009406AF"/>
    <w:rsid w:val="0094307F"/>
    <w:rsid w:val="00970985"/>
    <w:rsid w:val="0097267D"/>
    <w:rsid w:val="00981311"/>
    <w:rsid w:val="0098497A"/>
    <w:rsid w:val="009A71E7"/>
    <w:rsid w:val="009C278B"/>
    <w:rsid w:val="009C3A58"/>
    <w:rsid w:val="009F03FF"/>
    <w:rsid w:val="009F6C3A"/>
    <w:rsid w:val="00A05E07"/>
    <w:rsid w:val="00A252D4"/>
    <w:rsid w:val="00A32FA5"/>
    <w:rsid w:val="00A41594"/>
    <w:rsid w:val="00A41F25"/>
    <w:rsid w:val="00A71F3D"/>
    <w:rsid w:val="00A734A9"/>
    <w:rsid w:val="00A96CFE"/>
    <w:rsid w:val="00B073BE"/>
    <w:rsid w:val="00B119D9"/>
    <w:rsid w:val="00B41AA2"/>
    <w:rsid w:val="00B54B23"/>
    <w:rsid w:val="00B72C6B"/>
    <w:rsid w:val="00B76073"/>
    <w:rsid w:val="00BA6FE6"/>
    <w:rsid w:val="00BC43BA"/>
    <w:rsid w:val="00BD7303"/>
    <w:rsid w:val="00BE1756"/>
    <w:rsid w:val="00BE684D"/>
    <w:rsid w:val="00C00C2B"/>
    <w:rsid w:val="00C366C5"/>
    <w:rsid w:val="00C41770"/>
    <w:rsid w:val="00C41AFA"/>
    <w:rsid w:val="00C65A58"/>
    <w:rsid w:val="00C82A7C"/>
    <w:rsid w:val="00C915F7"/>
    <w:rsid w:val="00CB2E65"/>
    <w:rsid w:val="00CF59E6"/>
    <w:rsid w:val="00D0102A"/>
    <w:rsid w:val="00D220B0"/>
    <w:rsid w:val="00D23A78"/>
    <w:rsid w:val="00D63BA9"/>
    <w:rsid w:val="00D849C6"/>
    <w:rsid w:val="00D87F0F"/>
    <w:rsid w:val="00DA00D7"/>
    <w:rsid w:val="00DA45C5"/>
    <w:rsid w:val="00DB4FCA"/>
    <w:rsid w:val="00DC07D3"/>
    <w:rsid w:val="00DE5693"/>
    <w:rsid w:val="00DF23D2"/>
    <w:rsid w:val="00E34A3E"/>
    <w:rsid w:val="00E55657"/>
    <w:rsid w:val="00E5703D"/>
    <w:rsid w:val="00E80CEC"/>
    <w:rsid w:val="00E85CB6"/>
    <w:rsid w:val="00EA3405"/>
    <w:rsid w:val="00EA3DF6"/>
    <w:rsid w:val="00EB4132"/>
    <w:rsid w:val="00EF3A98"/>
    <w:rsid w:val="00F15655"/>
    <w:rsid w:val="00F22348"/>
    <w:rsid w:val="00F30F49"/>
    <w:rsid w:val="00F70726"/>
    <w:rsid w:val="00F9424C"/>
    <w:rsid w:val="00F9492A"/>
    <w:rsid w:val="00FB7DE0"/>
    <w:rsid w:val="00FC5331"/>
    <w:rsid w:val="00FE7E2D"/>
    <w:rsid w:val="00FF45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BF87DD5"/>
  <w15:docId w15:val="{FC4304A4-5699-4B88-BA1F-0F9FF9B991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6E3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296E36"/>
    <w:pPr>
      <w:ind w:firstLineChars="200" w:firstLine="420"/>
    </w:pPr>
    <w:rPr>
      <w:szCs w:val="21"/>
    </w:rPr>
  </w:style>
  <w:style w:type="paragraph" w:styleId="a4">
    <w:name w:val="header"/>
    <w:basedOn w:val="a"/>
    <w:link w:val="a5"/>
    <w:uiPriority w:val="99"/>
    <w:unhideWhenUsed/>
    <w:rsid w:val="00DA45C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DA45C5"/>
    <w:rPr>
      <w:rFonts w:ascii="Times New Roman" w:eastAsia="宋体" w:hAnsi="Times New Roman" w:cs="Times New Roman"/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DA45C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DA45C5"/>
    <w:rPr>
      <w:rFonts w:ascii="Times New Roman" w:eastAsia="宋体" w:hAnsi="Times New Roman" w:cs="Times New Roman"/>
      <w:sz w:val="18"/>
      <w:szCs w:val="18"/>
    </w:rPr>
  </w:style>
  <w:style w:type="paragraph" w:styleId="a8">
    <w:name w:val="Normal (Web)"/>
    <w:basedOn w:val="a"/>
    <w:uiPriority w:val="99"/>
    <w:rsid w:val="004C631F"/>
    <w:pPr>
      <w:widowControl/>
      <w:spacing w:before="240" w:after="240"/>
      <w:jc w:val="left"/>
    </w:pPr>
    <w:rPr>
      <w:rFonts w:ascii="宋体" w:hAnsi="宋体" w:cs="宋体"/>
      <w:kern w:val="0"/>
      <w:sz w:val="24"/>
    </w:rPr>
  </w:style>
  <w:style w:type="paragraph" w:styleId="a9">
    <w:name w:val="Balloon Text"/>
    <w:basedOn w:val="a"/>
    <w:link w:val="aa"/>
    <w:uiPriority w:val="99"/>
    <w:semiHidden/>
    <w:unhideWhenUsed/>
    <w:rsid w:val="009C278B"/>
    <w:rPr>
      <w:sz w:val="18"/>
      <w:szCs w:val="18"/>
    </w:rPr>
  </w:style>
  <w:style w:type="character" w:customStyle="1" w:styleId="aa">
    <w:name w:val="批注框文本 字符"/>
    <w:basedOn w:val="a0"/>
    <w:link w:val="a9"/>
    <w:uiPriority w:val="99"/>
    <w:semiHidden/>
    <w:rsid w:val="009C278B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image" Target="media/image2.png"/><Relationship Id="rId4" Type="http://schemas.openxmlformats.org/officeDocument/2006/relationships/webSettings" Target="webSetting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C78792-F65E-45F8-80C4-A39A1DB620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300</TotalTime>
  <Pages>7</Pages>
  <Words>455</Words>
  <Characters>2600</Characters>
  <Application>Microsoft Office Word</Application>
  <DocSecurity>0</DocSecurity>
  <Lines>21</Lines>
  <Paragraphs>6</Paragraphs>
  <ScaleCrop>false</ScaleCrop>
  <Company/>
  <LinksUpToDate>false</LinksUpToDate>
  <CharactersWithSpaces>3049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徐礼德</dc:creator>
  <cp:lastModifiedBy>HM</cp:lastModifiedBy>
  <cp:revision>118</cp:revision>
  <cp:lastPrinted>2018-05-22T07:54:00Z</cp:lastPrinted>
  <dcterms:created xsi:type="dcterms:W3CDTF">2017-03-22T20:33:00Z</dcterms:created>
  <dcterms:modified xsi:type="dcterms:W3CDTF">2018-05-22T08:02:00Z</dcterms:modified>
</cp:coreProperties>
</file>